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rPr>
          <w:rFonts w:hint="eastAsia" w:eastAsia="宋体"/>
          <w:b/>
          <w:sz w:val="24"/>
          <w:lang w:val="en-US" w:eastAsia="zh-CN"/>
        </w:rPr>
        <w:t>150</w:t>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S5-</w:t>
      </w:r>
      <w:r>
        <w:rPr>
          <w:b/>
          <w:i/>
          <w:sz w:val="28"/>
        </w:rPr>
        <w:fldChar w:fldCharType="end"/>
      </w:r>
      <w:r>
        <w:rPr>
          <w:rFonts w:hint="eastAsia" w:eastAsia="宋体"/>
          <w:b/>
          <w:i/>
          <w:sz w:val="28"/>
          <w:lang w:val="en-US" w:eastAsia="zh-CN"/>
        </w:rPr>
        <w:t>235575</w:t>
      </w:r>
    </w:p>
    <w:p>
      <w:pPr>
        <w:pStyle w:val="82"/>
        <w:outlineLvl w:val="0"/>
        <w:rPr>
          <w:b/>
          <w:sz w:val="24"/>
        </w:rPr>
      </w:pPr>
      <w:r>
        <w:rPr>
          <w:rFonts w:hint="eastAsia"/>
          <w:b/>
          <w:bCs/>
          <w:sz w:val="24"/>
        </w:rPr>
        <w:t>Goteborg, Sweden, 21 - 25 August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28.312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0105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sz w:val="28"/>
                <w:lang w:val="en-US" w:eastAsia="zh-CN"/>
              </w:rPr>
              <w:t>18.0.0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hint="eastAsia" w:eastAsia="宋体" w:cs="Arial"/>
                <w:i/>
                <w:lang w:eastAsia="zh-CN"/>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p>
          <w:p>
            <w:pPr>
              <w:pStyle w:val="82"/>
              <w:spacing w:after="0"/>
              <w:jc w:val="center"/>
              <w:rPr>
                <w:rFonts w:cs="Arial"/>
                <w:i/>
              </w:rPr>
            </w:pP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eastAsia" w:eastAsia="宋体"/>
                <w:lang w:eastAsia="zh-CN"/>
              </w:rPr>
            </w:pPr>
            <w:r>
              <w:fldChar w:fldCharType="begin"/>
            </w:r>
            <w:r>
              <w:instrText xml:space="preserve"> DOCPROPERTY  CrTitle  \* MERGEFORMAT </w:instrText>
            </w:r>
            <w:r>
              <w:fldChar w:fldCharType="separate"/>
            </w:r>
            <w:r>
              <w:t>Rel-1</w:t>
            </w:r>
            <w:r>
              <w:rPr>
                <w:rFonts w:hint="eastAsia" w:eastAsia="宋体"/>
                <w:lang w:val="en-US" w:eastAsia="zh-CN"/>
              </w:rPr>
              <w:t>8</w:t>
            </w:r>
            <w:r>
              <w:t xml:space="preserve"> CR 28.312 </w:t>
            </w:r>
            <w:r>
              <w:rPr>
                <w:rFonts w:hint="eastAsia"/>
              </w:rPr>
              <w:t xml:space="preserve">Add intent report </w:t>
            </w:r>
            <w:r>
              <w:rPr>
                <w:rFonts w:hint="eastAsia" w:eastAsia="宋体"/>
                <w:lang w:val="en-US" w:eastAsia="zh-CN"/>
              </w:rPr>
              <w:t xml:space="preserve">information </w:t>
            </w:r>
            <w:r>
              <w:rPr>
                <w:rFonts w:hint="eastAsia"/>
              </w:rPr>
              <w:t>model</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S5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IDMS_MN_ph2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2023-08-11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rFonts w:hint="eastAsia" w:eastAsia="宋体"/>
                <w:i/>
                <w:sz w:val="18"/>
                <w:lang w:eastAsia="zh-CN"/>
              </w:rPr>
            </w:pPr>
            <w:r>
              <w:rPr>
                <w:i/>
                <w:sz w:val="18"/>
              </w:rPr>
              <w:t xml:space="preserve">Use </w:t>
            </w:r>
            <w:r>
              <w:rPr>
                <w:i/>
                <w:sz w:val="18"/>
                <w:u w:val="single"/>
              </w:rPr>
              <w:t>one</w:t>
            </w:r>
            <w:r>
              <w:rPr>
                <w:i/>
                <w:sz w:val="18"/>
              </w:rPr>
              <w:t xml:space="preserve"> of the following categories:</w:t>
            </w:r>
          </w:p>
          <w:p>
            <w:pPr>
              <w:pStyle w:val="82"/>
              <w:spacing w:after="0"/>
              <w:ind w:left="383" w:hanging="383"/>
              <w:rPr>
                <w:rFonts w:hint="eastAsia" w:eastAsia="宋体"/>
                <w:i/>
                <w:sz w:val="18"/>
                <w:lang w:eastAsia="zh-CN"/>
              </w:rPr>
            </w:pPr>
            <w:r>
              <w:rPr>
                <w:b/>
                <w:i/>
                <w:sz w:val="18"/>
              </w:rPr>
              <w:t>F</w:t>
            </w:r>
            <w:r>
              <w:rPr>
                <w:i/>
                <w:sz w:val="18"/>
              </w:rPr>
              <w:t xml:space="preserve">  (correction)</w:t>
            </w:r>
          </w:p>
          <w:p>
            <w:pPr>
              <w:pStyle w:val="82"/>
              <w:spacing w:after="0"/>
              <w:ind w:left="383" w:hanging="383"/>
              <w:rPr>
                <w:rFonts w:hint="eastAsia" w:eastAsia="宋体"/>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p>
          <w:p>
            <w:pPr>
              <w:pStyle w:val="82"/>
              <w:spacing w:after="0"/>
              <w:ind w:left="383" w:hanging="383"/>
              <w:rPr>
                <w:rFonts w:hint="eastAsia" w:eastAsia="宋体"/>
                <w:i/>
                <w:sz w:val="18"/>
                <w:lang w:eastAsia="zh-CN"/>
              </w:rPr>
            </w:pPr>
            <w:r>
              <w:rPr>
                <w:b/>
                <w:i/>
                <w:sz w:val="18"/>
              </w:rPr>
              <w:t>B</w:t>
            </w:r>
            <w:r>
              <w:rPr>
                <w:i/>
                <w:sz w:val="18"/>
              </w:rPr>
              <w:t xml:space="preserve">  (addition of feature), </w:t>
            </w:r>
          </w:p>
          <w:p>
            <w:pPr>
              <w:pStyle w:val="82"/>
              <w:spacing w:after="0"/>
              <w:ind w:left="383" w:hanging="383"/>
              <w:rPr>
                <w:rFonts w:hint="eastAsia" w:eastAsia="宋体"/>
                <w:i/>
                <w:sz w:val="18"/>
                <w:lang w:eastAsia="zh-CN"/>
              </w:rPr>
            </w:pPr>
            <w:r>
              <w:rPr>
                <w:b/>
                <w:i/>
                <w:sz w:val="18"/>
              </w:rPr>
              <w:t>C</w:t>
            </w:r>
            <w:r>
              <w:rPr>
                <w:i/>
                <w:sz w:val="18"/>
              </w:rPr>
              <w:t xml:space="preserve">  (functional modification of feature)</w:t>
            </w:r>
          </w:p>
          <w:p>
            <w:pPr>
              <w:pStyle w:val="82"/>
              <w:spacing w:after="0"/>
              <w:ind w:left="383" w:hanging="383"/>
              <w:rPr>
                <w:i/>
                <w:sz w:val="18"/>
              </w:rPr>
            </w:pPr>
            <w:r>
              <w:rPr>
                <w:b/>
                <w:i/>
                <w:sz w:val="18"/>
              </w:rPr>
              <w:t>D</w:t>
            </w:r>
            <w:r>
              <w:rPr>
                <w:i/>
                <w:sz w:val="18"/>
              </w:rPr>
              <w:t xml:space="preserve">  (editorial modification)</w:t>
            </w:r>
            <w:bookmarkStart w:id="40" w:name="_GoBack"/>
            <w:bookmarkEnd w:id="40"/>
          </w:p>
          <w:p>
            <w:pPr>
              <w:pStyle w:val="82"/>
              <w:rPr>
                <w:rFonts w:hint="eastAsia" w:eastAsia="宋体"/>
                <w:sz w:val="18"/>
                <w:lang w:eastAsia="zh-CN"/>
              </w:rPr>
            </w:pPr>
            <w:r>
              <w:rPr>
                <w:sz w:val="18"/>
              </w:rPr>
              <w:t>Detailed explanations of the above categories can</w:t>
            </w:r>
          </w:p>
          <w:p>
            <w:pPr>
              <w:pStyle w:val="82"/>
            </w:pP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rFonts w:hint="eastAsia" w:eastAsia="宋体"/>
                <w:i/>
                <w:sz w:val="18"/>
                <w:lang w:eastAsia="zh-CN"/>
              </w:rPr>
            </w:pPr>
            <w:r>
              <w:rPr>
                <w:i/>
                <w:sz w:val="18"/>
              </w:rPr>
              <w:t xml:space="preserve">Use </w:t>
            </w:r>
            <w:r>
              <w:rPr>
                <w:i/>
                <w:sz w:val="18"/>
                <w:u w:val="single"/>
              </w:rPr>
              <w:t>one</w:t>
            </w:r>
            <w:r>
              <w:rPr>
                <w:i/>
                <w:sz w:val="18"/>
              </w:rPr>
              <w:t xml:space="preserve"> of the following releases:</w:t>
            </w:r>
          </w:p>
          <w:p>
            <w:pPr>
              <w:pStyle w:val="82"/>
              <w:tabs>
                <w:tab w:val="left" w:pos="950"/>
              </w:tabs>
              <w:spacing w:after="0"/>
              <w:ind w:left="241" w:hanging="241"/>
              <w:rPr>
                <w:rFonts w:hint="eastAsia" w:eastAsia="宋体"/>
                <w:i/>
                <w:sz w:val="18"/>
                <w:lang w:eastAsia="zh-CN"/>
              </w:rPr>
            </w:pPr>
            <w:r>
              <w:rPr>
                <w:i/>
                <w:sz w:val="18"/>
              </w:rPr>
              <w:t>Rel-8</w:t>
            </w:r>
            <w:r>
              <w:rPr>
                <w:i/>
                <w:sz w:val="18"/>
              </w:rPr>
              <w:tab/>
            </w:r>
            <w:r>
              <w:rPr>
                <w:i/>
                <w:sz w:val="18"/>
              </w:rPr>
              <w:t>(Release 8)</w:t>
            </w:r>
          </w:p>
          <w:p>
            <w:pPr>
              <w:pStyle w:val="82"/>
              <w:tabs>
                <w:tab w:val="left" w:pos="950"/>
              </w:tabs>
              <w:spacing w:after="0"/>
              <w:ind w:left="241" w:hanging="241"/>
              <w:rPr>
                <w:rFonts w:hint="eastAsia" w:eastAsia="宋体"/>
                <w:i/>
                <w:sz w:val="18"/>
                <w:lang w:eastAsia="zh-CN"/>
              </w:rPr>
            </w:pPr>
            <w:r>
              <w:rPr>
                <w:i/>
                <w:sz w:val="18"/>
              </w:rPr>
              <w:t>Rel-9</w:t>
            </w:r>
            <w:r>
              <w:rPr>
                <w:i/>
                <w:sz w:val="18"/>
              </w:rPr>
              <w:tab/>
            </w:r>
            <w:r>
              <w:rPr>
                <w:i/>
                <w:sz w:val="18"/>
              </w:rPr>
              <w:t>(Release 9)</w:t>
            </w:r>
          </w:p>
          <w:p>
            <w:pPr>
              <w:pStyle w:val="82"/>
              <w:tabs>
                <w:tab w:val="left" w:pos="950"/>
              </w:tabs>
              <w:spacing w:after="0"/>
              <w:ind w:left="241" w:hanging="241"/>
              <w:rPr>
                <w:rFonts w:hint="eastAsia" w:eastAsia="宋体"/>
                <w:i/>
                <w:sz w:val="18"/>
                <w:lang w:eastAsia="zh-CN"/>
              </w:rPr>
            </w:pPr>
            <w:r>
              <w:rPr>
                <w:i/>
                <w:sz w:val="18"/>
              </w:rPr>
              <w:t>Rel-10</w:t>
            </w:r>
            <w:r>
              <w:rPr>
                <w:i/>
                <w:sz w:val="18"/>
              </w:rPr>
              <w:tab/>
            </w:r>
            <w:r>
              <w:rPr>
                <w:i/>
                <w:sz w:val="18"/>
              </w:rPr>
              <w:t>(Release 10)</w:t>
            </w:r>
          </w:p>
          <w:p>
            <w:pPr>
              <w:pStyle w:val="82"/>
              <w:tabs>
                <w:tab w:val="left" w:pos="950"/>
              </w:tabs>
              <w:spacing w:after="0"/>
              <w:ind w:left="241" w:hanging="241"/>
              <w:rPr>
                <w:rFonts w:hint="eastAsia" w:eastAsia="宋体"/>
                <w:i/>
                <w:sz w:val="18"/>
                <w:lang w:eastAsia="zh-CN"/>
              </w:rPr>
            </w:pPr>
            <w:r>
              <w:rPr>
                <w:i/>
                <w:sz w:val="18"/>
              </w:rPr>
              <w:t>Rel-11</w:t>
            </w:r>
            <w:r>
              <w:rPr>
                <w:i/>
                <w:sz w:val="18"/>
              </w:rPr>
              <w:tab/>
            </w:r>
            <w:r>
              <w:rPr>
                <w:i/>
                <w:sz w:val="18"/>
              </w:rPr>
              <w:t>(Release 11)</w:t>
            </w:r>
          </w:p>
          <w:p>
            <w:pPr>
              <w:pStyle w:val="82"/>
              <w:tabs>
                <w:tab w:val="left" w:pos="950"/>
              </w:tabs>
              <w:spacing w:after="0"/>
              <w:ind w:left="241" w:hanging="241"/>
              <w:rPr>
                <w:rFonts w:hint="eastAsia" w:eastAsia="宋体"/>
                <w:i/>
                <w:sz w:val="18"/>
                <w:lang w:eastAsia="zh-CN"/>
              </w:rPr>
            </w:pPr>
            <w:r>
              <w:rPr>
                <w:i/>
                <w:sz w:val="18"/>
              </w:rPr>
              <w:t>…</w:t>
            </w:r>
          </w:p>
          <w:p>
            <w:pPr>
              <w:pStyle w:val="82"/>
              <w:tabs>
                <w:tab w:val="left" w:pos="950"/>
              </w:tabs>
              <w:spacing w:after="0"/>
              <w:ind w:left="241" w:hanging="241"/>
              <w:rPr>
                <w:rFonts w:hint="eastAsia" w:eastAsia="宋体"/>
                <w:i/>
                <w:sz w:val="18"/>
                <w:lang w:eastAsia="zh-CN"/>
              </w:rPr>
            </w:pPr>
            <w:r>
              <w:rPr>
                <w:i/>
                <w:sz w:val="18"/>
              </w:rPr>
              <w:t>Rel-16</w:t>
            </w:r>
            <w:r>
              <w:rPr>
                <w:i/>
                <w:sz w:val="18"/>
              </w:rPr>
              <w:tab/>
            </w:r>
            <w:r>
              <w:rPr>
                <w:i/>
                <w:sz w:val="18"/>
              </w:rPr>
              <w:t>(Release 16)</w:t>
            </w:r>
          </w:p>
          <w:p>
            <w:pPr>
              <w:pStyle w:val="82"/>
              <w:tabs>
                <w:tab w:val="left" w:pos="950"/>
              </w:tabs>
              <w:spacing w:after="0"/>
              <w:ind w:left="241" w:hanging="241"/>
              <w:rPr>
                <w:rFonts w:hint="eastAsia" w:eastAsia="宋体"/>
                <w:i/>
                <w:sz w:val="18"/>
                <w:lang w:eastAsia="zh-CN"/>
              </w:rPr>
            </w:pPr>
            <w:r>
              <w:rPr>
                <w:i/>
                <w:sz w:val="18"/>
              </w:rPr>
              <w:t>Rel-17</w:t>
            </w:r>
            <w:r>
              <w:rPr>
                <w:i/>
                <w:sz w:val="18"/>
              </w:rPr>
              <w:tab/>
            </w:r>
            <w:r>
              <w:rPr>
                <w:i/>
                <w:sz w:val="18"/>
              </w:rPr>
              <w:t>(Release 17)</w:t>
            </w:r>
          </w:p>
          <w:p>
            <w:pPr>
              <w:pStyle w:val="82"/>
              <w:tabs>
                <w:tab w:val="left" w:pos="950"/>
              </w:tabs>
              <w:spacing w:after="0"/>
              <w:ind w:left="241" w:hanging="241"/>
              <w:rPr>
                <w:rFonts w:hint="eastAsia" w:eastAsia="宋体"/>
                <w:i/>
                <w:sz w:val="18"/>
                <w:lang w:eastAsia="zh-CN"/>
              </w:rPr>
            </w:pPr>
            <w:r>
              <w:rPr>
                <w:i/>
                <w:sz w:val="18"/>
              </w:rPr>
              <w:t>Rel-18</w:t>
            </w:r>
            <w:r>
              <w:rPr>
                <w:i/>
                <w:sz w:val="18"/>
              </w:rPr>
              <w:tab/>
            </w:r>
            <w:r>
              <w:rPr>
                <w:i/>
                <w:sz w:val="18"/>
              </w:rPr>
              <w:t>(Release 18)</w:t>
            </w:r>
          </w:p>
          <w:p>
            <w:pPr>
              <w:pStyle w:val="82"/>
              <w:tabs>
                <w:tab w:val="left" w:pos="950"/>
              </w:tabs>
              <w:spacing w:after="0"/>
              <w:ind w:left="241" w:hanging="241"/>
              <w:rPr>
                <w:i/>
                <w:sz w:val="18"/>
              </w:rPr>
            </w:pP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rPr>
              <w:t>For intent report, it is necessary to define an information model to express the specific information contained in the intent report.</w:t>
            </w:r>
            <w:ins w:id="0" w:author="何克光" w:date="2023-08-09T17:18:11Z">
              <w:r>
                <w:rPr>
                  <w:rFonts w:hint="default"/>
                </w:rPr>
                <w:t xml:space="preserve"> </w:t>
              </w:r>
            </w:ins>
            <w:r>
              <w:rPr>
                <w:rFonts w:hint="default"/>
              </w:rPr>
              <w:t xml:space="preserve"> We referred to the mechanism of AlarmList in 28.622 and implemented the modeling of IntentReport.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hint="eastAsia"/>
                <w:lang w:val="en-US" w:eastAsia="zh-CN"/>
              </w:rPr>
            </w:pPr>
            <w:r>
              <w:rPr>
                <w:rFonts w:hint="eastAsia"/>
                <w:lang w:val="en-US" w:eastAsia="zh-CN"/>
              </w:rPr>
              <w:t>Provide a definition of the intent report information model.</w:t>
            </w:r>
          </w:p>
          <w:p>
            <w:pPr>
              <w:pStyle w:val="82"/>
              <w:numPr>
                <w:ilvl w:val="0"/>
                <w:numId w:val="1"/>
              </w:numPr>
              <w:spacing w:after="0"/>
              <w:ind w:left="100"/>
            </w:pPr>
            <w:r>
              <w:rPr>
                <w:rFonts w:hint="eastAsia"/>
              </w:rPr>
              <w:t>Provide the relationship between the Intent Report Class and existing Intent Class</w:t>
            </w:r>
            <w:r>
              <w:rPr>
                <w:rFonts w:hint="eastAsia" w:eastAsia="宋体"/>
                <w:lang w:val="en-US" w:eastAsia="zh-CN"/>
              </w:rPr>
              <w:t>.</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rPr>
              <w:t xml:space="preserve">There is a lack of formal definition of the information contained in an </w:t>
            </w:r>
            <w:r>
              <w:rPr>
                <w:rFonts w:hint="eastAsia" w:eastAsia="宋体"/>
                <w:lang w:val="en-US" w:eastAsia="zh-CN"/>
              </w:rPr>
              <w:t>i</w:t>
            </w:r>
            <w:r>
              <w:rPr>
                <w:rFonts w:hint="eastAsia"/>
              </w:rPr>
              <w:t>ntent report, making it difficult to accurately express its content.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6.2.1.1, 6.2.1.2, 6.2.1.3, 6.2.1.4, 7.2.2, A.2.1</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Style w:val="2"/>
        <w:rPr>
          <w:del w:id="1" w:author="何克光" w:date="2023-08-09T17:13:39Z"/>
        </w:rPr>
      </w:pPr>
      <w:del w:id="2" w:author="何克光" w:date="2023-08-09T17:13:39Z">
        <w:commentRangeStart w:id="0"/>
        <w:r>
          <w:rPr/>
          <w:delText>Rationale</w:delText>
        </w:r>
        <w:commentRangeEnd w:id="0"/>
      </w:del>
      <w:del w:id="3" w:author="何克光" w:date="2023-08-09T17:13:39Z">
        <w:r>
          <w:rPr/>
          <w:commentReference w:id="0"/>
        </w:r>
      </w:del>
    </w:p>
    <w:tbl>
      <w:tblPr>
        <w:tblStyle w:val="42"/>
        <w:tblpPr w:leftFromText="180" w:rightFromText="180" w:vertAnchor="text" w:horzAnchor="page" w:tblpX="1250" w:tblpY="41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keepNext/>
              <w:keepLines/>
              <w:widowControl/>
              <w:pBdr>
                <w:top w:val="single" w:color="auto" w:sz="12" w:space="0"/>
              </w:pBdr>
              <w:spacing w:after="180"/>
              <w:jc w:val="center"/>
              <w:rPr>
                <w:rFonts w:ascii="Arial" w:hAnsi="Arial" w:cs="Arial"/>
                <w:b/>
                <w:bCs/>
                <w:kern w:val="0"/>
                <w:sz w:val="28"/>
                <w:szCs w:val="28"/>
                <w:lang w:val="en-GB" w:eastAsia="en-US"/>
              </w:rPr>
              <w:pPrChange w:id="4" w:author="何克光" w:date="2023-08-09T17:13:39Z">
                <w:pPr>
                  <w:keepNext/>
                  <w:keepLines/>
                  <w:widowControl/>
                  <w:spacing w:after="180"/>
                  <w:jc w:val="center"/>
                </w:pPr>
              </w:pPrChange>
            </w:pPr>
            <w:commentRangeStart w:id="1"/>
            <w:r>
              <w:rPr>
                <w:rFonts w:ascii="Times New Roman" w:hAnsi="Times New Roman" w:cs="Times New Roman"/>
                <w:b/>
                <w:kern w:val="0"/>
                <w:sz w:val="44"/>
                <w:szCs w:val="44"/>
                <w:lang w:val="en-GB" w:eastAsia="en-US"/>
              </w:rPr>
              <w:t>1</w:t>
            </w:r>
            <w:r>
              <w:rPr>
                <w:rFonts w:ascii="Times New Roman" w:hAnsi="Times New Roman" w:cs="Times New Roman"/>
                <w:b/>
                <w:kern w:val="0"/>
                <w:sz w:val="44"/>
                <w:szCs w:val="44"/>
                <w:vertAlign w:val="superscript"/>
                <w:lang w:val="en-GB" w:eastAsia="en-US"/>
              </w:rPr>
              <w:t>st</w:t>
            </w:r>
            <w:r>
              <w:rPr>
                <w:rFonts w:ascii="Times New Roman" w:hAnsi="Times New Roman" w:cs="Times New Roman"/>
                <w:b/>
                <w:kern w:val="0"/>
                <w:sz w:val="44"/>
                <w:szCs w:val="44"/>
                <w:lang w:val="en-GB" w:eastAsia="en-US"/>
              </w:rPr>
              <w:t xml:space="preserve"> change</w:t>
            </w:r>
            <w:commentRangeEnd w:id="1"/>
            <w:r>
              <w:commentReference w:id="1"/>
            </w:r>
          </w:p>
        </w:tc>
      </w:tr>
    </w:tbl>
    <w:p>
      <w:pPr>
        <w:numPr>
          <w:ilvl w:val="0"/>
          <w:numId w:val="0"/>
        </w:numPr>
        <w:ind w:leftChars="0"/>
        <w:jc w:val="both"/>
        <w:rPr>
          <w:rFonts w:hint="default"/>
          <w:lang w:val="en-US" w:eastAsia="zh-CN"/>
        </w:rPr>
      </w:pPr>
    </w:p>
    <w:p>
      <w:pPr>
        <w:pStyle w:val="4"/>
        <w:rPr>
          <w:ins w:id="5" w:author="何克光" w:date="2023-08-09T16:39:29Z"/>
        </w:rPr>
      </w:pPr>
      <w:ins w:id="6" w:author="何克光" w:date="2023-08-09T16:39:29Z">
        <w:r>
          <w:rPr/>
          <w:t>6.2.1</w:t>
        </w:r>
      </w:ins>
      <w:ins w:id="7" w:author="何克光" w:date="2023-08-09T16:39:29Z">
        <w:r>
          <w:rPr/>
          <w:tab/>
        </w:r>
      </w:ins>
      <w:ins w:id="8" w:author="何克光" w:date="2023-08-09T16:39:29Z">
        <w:r>
          <w:rPr/>
          <w:t>Generic Information model definition</w:t>
        </w:r>
      </w:ins>
    </w:p>
    <w:p>
      <w:pPr>
        <w:pStyle w:val="5"/>
        <w:rPr>
          <w:ins w:id="9" w:author="何克光" w:date="2023-08-09T16:39:29Z"/>
        </w:rPr>
      </w:pPr>
      <w:ins w:id="10" w:author="何克光" w:date="2023-08-09T16:39:29Z">
        <w:r>
          <w:rPr/>
          <w:t>6.2.1.1</w:t>
        </w:r>
      </w:ins>
      <w:ins w:id="11" w:author="何克光" w:date="2023-08-09T16:39:29Z">
        <w:r>
          <w:rPr/>
          <w:tab/>
        </w:r>
      </w:ins>
      <w:ins w:id="12" w:author="何克光" w:date="2023-08-09T16:39:29Z">
        <w:r>
          <w:rPr/>
          <w:t>Class diagram</w:t>
        </w:r>
      </w:ins>
    </w:p>
    <w:p>
      <w:pPr>
        <w:pStyle w:val="6"/>
        <w:rPr>
          <w:ins w:id="13" w:author="何克光" w:date="2023-08-09T16:39:29Z"/>
          <w:lang w:eastAsia="zh-CN"/>
        </w:rPr>
      </w:pPr>
      <w:ins w:id="14" w:author="何克光" w:date="2023-08-09T16:39:29Z">
        <w:r>
          <w:rPr>
            <w:rFonts w:hint="eastAsia"/>
            <w:lang w:eastAsia="zh-CN"/>
          </w:rPr>
          <w:t>6</w:t>
        </w:r>
      </w:ins>
      <w:ins w:id="15" w:author="何克光" w:date="2023-08-09T16:39:29Z">
        <w:r>
          <w:rPr>
            <w:lang w:eastAsia="zh-CN"/>
          </w:rPr>
          <w:t>.2.1.1.1</w:t>
        </w:r>
      </w:ins>
      <w:ins w:id="16" w:author="何克光" w:date="2023-08-09T16:39:29Z">
        <w:r>
          <w:rPr>
            <w:lang w:eastAsia="zh-CN"/>
          </w:rPr>
          <w:tab/>
        </w:r>
      </w:ins>
      <w:ins w:id="17" w:author="何克光" w:date="2023-08-09T16:39:29Z">
        <w:r>
          <w:rPr>
            <w:lang w:eastAsia="zh-CN"/>
          </w:rPr>
          <w:t>Relationship</w:t>
        </w:r>
      </w:ins>
    </w:p>
    <w:p>
      <w:pPr>
        <w:rPr>
          <w:ins w:id="18" w:author="何克光" w:date="2023-08-09T16:39:29Z"/>
        </w:rPr>
      </w:pPr>
      <w:ins w:id="19" w:author="何克光" w:date="2023-08-09T16:39:29Z">
        <w:r>
          <w:rPr>
            <w:rFonts w:ascii="宋体" w:hAnsi="宋体" w:eastAsia="宋体" w:cs="宋体"/>
            <w:sz w:val="24"/>
            <w:szCs w:val="24"/>
          </w:rPr>
          <w:drawing>
            <wp:inline distT="0" distB="0" distL="114300" distR="114300">
              <wp:extent cx="5925185" cy="3959860"/>
              <wp:effectExtent l="0" t="0" r="3175" b="254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11"/>
                      <a:stretch>
                        <a:fillRect/>
                      </a:stretch>
                    </pic:blipFill>
                    <pic:spPr>
                      <a:xfrm>
                        <a:off x="0" y="0"/>
                        <a:ext cx="5925185" cy="3959860"/>
                      </a:xfrm>
                      <a:prstGeom prst="rect">
                        <a:avLst/>
                      </a:prstGeom>
                      <a:noFill/>
                      <a:ln w="9525">
                        <a:noFill/>
                      </a:ln>
                    </pic:spPr>
                  </pic:pic>
                </a:graphicData>
              </a:graphic>
            </wp:inline>
          </w:drawing>
        </w:r>
      </w:ins>
    </w:p>
    <w:p>
      <w:pPr>
        <w:pStyle w:val="54"/>
        <w:rPr>
          <w:ins w:id="21" w:author="何克光" w:date="2023-08-09T16:39:29Z"/>
          <w:lang w:eastAsia="zh-CN"/>
        </w:rPr>
      </w:pPr>
      <w:ins w:id="22" w:author="何克光" w:date="2023-08-09T16:39:29Z">
        <w:r>
          <w:rPr>
            <w:lang w:eastAsia="zh-CN"/>
          </w:rPr>
          <w:t>Figure 6.2.1.1.1-1: Relationship UML diagram for intent</w:t>
        </w:r>
      </w:ins>
    </w:p>
    <w:p/>
    <w:p>
      <w:pPr>
        <w:pStyle w:val="4"/>
        <w:rPr>
          <w:del w:id="23" w:author="何克光" w:date="2023-08-09T16:39:27Z"/>
        </w:rPr>
      </w:pPr>
      <w:del w:id="24" w:author="何克光" w:date="2023-08-09T16:39:27Z">
        <w:bookmarkStart w:id="1" w:name="_Toc106192955"/>
        <w:bookmarkStart w:id="2" w:name="_Toc138065960"/>
        <w:bookmarkStart w:id="3" w:name="OLE_LINK89"/>
        <w:bookmarkStart w:id="4" w:name="OLE_LINK100"/>
        <w:r>
          <w:rPr/>
          <w:delText>6.2.1</w:delText>
        </w:r>
      </w:del>
      <w:del w:id="25" w:author="何克光" w:date="2023-08-09T16:39:27Z">
        <w:r>
          <w:rPr/>
          <w:tab/>
        </w:r>
      </w:del>
      <w:del w:id="26" w:author="何克光" w:date="2023-08-09T16:39:27Z">
        <w:r>
          <w:rPr/>
          <w:delText>Generic Information model definition</w:delText>
        </w:r>
        <w:bookmarkEnd w:id="1"/>
        <w:bookmarkEnd w:id="2"/>
      </w:del>
    </w:p>
    <w:bookmarkEnd w:id="3"/>
    <w:bookmarkEnd w:id="4"/>
    <w:p>
      <w:pPr>
        <w:pStyle w:val="5"/>
        <w:rPr>
          <w:del w:id="27" w:author="何克光" w:date="2023-08-09T16:39:27Z"/>
        </w:rPr>
      </w:pPr>
      <w:del w:id="28" w:author="何克光" w:date="2023-08-09T16:39:27Z">
        <w:bookmarkStart w:id="5" w:name="_Toc138065961"/>
        <w:bookmarkStart w:id="6" w:name="_Toc106192956"/>
        <w:r>
          <w:rPr/>
          <w:delText>6.2.1.1</w:delText>
        </w:r>
      </w:del>
      <w:del w:id="29" w:author="何克光" w:date="2023-08-09T16:39:27Z">
        <w:r>
          <w:rPr/>
          <w:tab/>
        </w:r>
      </w:del>
      <w:del w:id="30" w:author="何克光" w:date="2023-08-09T16:39:27Z">
        <w:r>
          <w:rPr/>
          <w:delText>Class diagram</w:delText>
        </w:r>
        <w:bookmarkEnd w:id="5"/>
        <w:bookmarkEnd w:id="6"/>
      </w:del>
    </w:p>
    <w:p>
      <w:pPr>
        <w:pStyle w:val="6"/>
        <w:rPr>
          <w:del w:id="31" w:author="何克光" w:date="2023-08-09T16:39:27Z"/>
          <w:lang w:eastAsia="zh-CN"/>
        </w:rPr>
      </w:pPr>
      <w:del w:id="32" w:author="何克光" w:date="2023-08-09T16:39:27Z">
        <w:bookmarkStart w:id="7" w:name="_Toc138065962"/>
        <w:bookmarkStart w:id="8" w:name="_Toc106192957"/>
        <w:r>
          <w:rPr>
            <w:rFonts w:hint="eastAsia"/>
            <w:lang w:eastAsia="zh-CN"/>
          </w:rPr>
          <w:delText>6</w:delText>
        </w:r>
      </w:del>
      <w:del w:id="33" w:author="何克光" w:date="2023-08-09T16:39:27Z">
        <w:r>
          <w:rPr>
            <w:lang w:eastAsia="zh-CN"/>
          </w:rPr>
          <w:delText>.2.1.1.1</w:delText>
        </w:r>
      </w:del>
      <w:del w:id="34" w:author="何克光" w:date="2023-08-09T16:39:27Z">
        <w:r>
          <w:rPr>
            <w:lang w:eastAsia="zh-CN"/>
          </w:rPr>
          <w:tab/>
        </w:r>
      </w:del>
      <w:del w:id="35" w:author="何克光" w:date="2023-08-09T16:39:27Z">
        <w:r>
          <w:rPr>
            <w:lang w:eastAsia="zh-CN"/>
          </w:rPr>
          <w:delText>Relationship</w:delText>
        </w:r>
        <w:bookmarkEnd w:id="7"/>
        <w:bookmarkEnd w:id="8"/>
      </w:del>
    </w:p>
    <w:p>
      <w:pPr>
        <w:rPr>
          <w:del w:id="36" w:author="何克光" w:date="2023-08-09T16:39:27Z"/>
        </w:rPr>
      </w:pPr>
      <w:del w:id="37" w:author="何克光" w:date="2023-08-09T16:39:27Z">
        <w:r>
          <w:rPr>
            <w:rFonts w:ascii="宋体" w:hAnsi="宋体" w:eastAsia="宋体" w:cs="宋体"/>
            <w:sz w:val="24"/>
            <w:szCs w:val="24"/>
          </w:rPr>
          <w:drawing>
            <wp:inline distT="0" distB="0" distL="114300" distR="114300">
              <wp:extent cx="5925185" cy="3959860"/>
              <wp:effectExtent l="0" t="0" r="3175" b="254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1"/>
                      <a:stretch>
                        <a:fillRect/>
                      </a:stretch>
                    </pic:blipFill>
                    <pic:spPr>
                      <a:xfrm>
                        <a:off x="0" y="0"/>
                        <a:ext cx="5925185" cy="3959860"/>
                      </a:xfrm>
                      <a:prstGeom prst="rect">
                        <a:avLst/>
                      </a:prstGeom>
                      <a:noFill/>
                      <a:ln w="9525">
                        <a:noFill/>
                      </a:ln>
                    </pic:spPr>
                  </pic:pic>
                </a:graphicData>
              </a:graphic>
            </wp:inline>
          </w:drawing>
        </w:r>
      </w:del>
    </w:p>
    <w:p>
      <w:pPr>
        <w:pStyle w:val="54"/>
        <w:rPr>
          <w:del w:id="39" w:author="何克光" w:date="2023-08-09T16:39:27Z"/>
          <w:lang w:eastAsia="zh-CN"/>
        </w:rPr>
      </w:pPr>
      <w:del w:id="40" w:author="何克光" w:date="2023-08-09T16:39:27Z">
        <w:r>
          <w:rPr>
            <w:lang w:eastAsia="zh-CN"/>
          </w:rPr>
          <w:delText>Figure 6.2.1.1.1-1: Relationship UML diagram for intent</w:delText>
        </w:r>
      </w:del>
    </w:p>
    <w:tbl>
      <w:tblPr>
        <w:tblStyle w:val="42"/>
        <w:tblpPr w:leftFromText="180" w:rightFromText="180" w:vertAnchor="text" w:horzAnchor="page" w:tblpX="1250" w:tblpY="41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eastAsia" w:eastAsia="宋体" w:cs="Times New Roman"/>
                <w:b/>
                <w:kern w:val="0"/>
                <w:sz w:val="44"/>
                <w:szCs w:val="44"/>
                <w:lang w:val="en-US" w:eastAsia="zh-CN"/>
              </w:rPr>
              <w:t xml:space="preserve">End of </w:t>
            </w:r>
            <w:r>
              <w:rPr>
                <w:rFonts w:ascii="Times New Roman" w:hAnsi="Times New Roman" w:cs="Times New Roman"/>
                <w:b/>
                <w:kern w:val="0"/>
                <w:sz w:val="44"/>
                <w:szCs w:val="44"/>
                <w:lang w:val="en-GB" w:eastAsia="en-US"/>
              </w:rPr>
              <w:t>1</w:t>
            </w:r>
            <w:r>
              <w:rPr>
                <w:rFonts w:ascii="Times New Roman" w:hAnsi="Times New Roman" w:cs="Times New Roman"/>
                <w:b/>
                <w:kern w:val="0"/>
                <w:sz w:val="44"/>
                <w:szCs w:val="44"/>
                <w:vertAlign w:val="superscript"/>
                <w:lang w:val="en-GB" w:eastAsia="en-US"/>
              </w:rPr>
              <w:t>st</w:t>
            </w:r>
            <w:r>
              <w:rPr>
                <w:rFonts w:ascii="Times New Roman" w:hAnsi="Times New Roman" w:cs="Times New Roman"/>
                <w:b/>
                <w:kern w:val="0"/>
                <w:sz w:val="44"/>
                <w:szCs w:val="44"/>
                <w:lang w:val="en-GB" w:eastAsia="en-US"/>
              </w:rPr>
              <w:t xml:space="preserve"> change</w:t>
            </w:r>
          </w:p>
        </w:tc>
      </w:tr>
    </w:tbl>
    <w:p/>
    <w:p/>
    <w:tbl>
      <w:tblPr>
        <w:tblStyle w:val="42"/>
        <w:tblpPr w:leftFromText="180" w:rightFromText="180" w:vertAnchor="text" w:horzAnchor="page" w:tblpX="1250" w:tblpY="41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eastAsia" w:eastAsia="宋体" w:cs="Times New Roman"/>
                <w:b/>
                <w:kern w:val="0"/>
                <w:sz w:val="44"/>
                <w:szCs w:val="44"/>
                <w:lang w:val="en-US" w:eastAsia="zh-CN"/>
              </w:rPr>
              <w:t>2</w:t>
            </w:r>
            <w:r>
              <w:rPr>
                <w:rFonts w:hint="eastAsia" w:eastAsia="宋体" w:cs="Times New Roman"/>
                <w:b/>
                <w:kern w:val="0"/>
                <w:sz w:val="44"/>
                <w:szCs w:val="44"/>
                <w:vertAlign w:val="superscript"/>
                <w:lang w:val="en-US" w:eastAsia="zh-CN"/>
              </w:rPr>
              <w:t>rd</w:t>
            </w:r>
            <w:r>
              <w:rPr>
                <w:rFonts w:ascii="Times New Roman" w:hAnsi="Times New Roman" w:cs="Times New Roman"/>
                <w:b/>
                <w:kern w:val="0"/>
                <w:sz w:val="44"/>
                <w:szCs w:val="44"/>
                <w:lang w:val="en-GB" w:eastAsia="en-US"/>
              </w:rPr>
              <w:t xml:space="preserve"> change</w:t>
            </w:r>
          </w:p>
        </w:tc>
      </w:tr>
    </w:tbl>
    <w:p/>
    <w:p>
      <w:pPr>
        <w:pStyle w:val="5"/>
        <w:rPr>
          <w:ins w:id="41" w:author="何克光" w:date="2023-08-09T16:39:55Z"/>
        </w:rPr>
      </w:pPr>
      <w:ins w:id="42" w:author="何克光" w:date="2023-08-09T16:39:55Z">
        <w:r>
          <w:rPr/>
          <w:t>6.2.1.2</w:t>
        </w:r>
      </w:ins>
      <w:ins w:id="43" w:author="何克光" w:date="2023-08-09T16:39:55Z">
        <w:r>
          <w:rPr/>
          <w:tab/>
        </w:r>
      </w:ins>
      <w:ins w:id="44" w:author="何克光" w:date="2023-08-09T16:39:55Z">
        <w:r>
          <w:rPr/>
          <w:t>Class definition</w:t>
        </w:r>
      </w:ins>
    </w:p>
    <w:p>
      <w:pPr>
        <w:pStyle w:val="6"/>
        <w:rPr>
          <w:ins w:id="45" w:author="何克光" w:date="2023-08-09T16:39:55Z"/>
          <w:rFonts w:cs="Arial"/>
          <w:lang w:eastAsia="zh-CN"/>
        </w:rPr>
      </w:pPr>
      <w:ins w:id="46" w:author="何克光" w:date="2023-08-09T16:39:55Z">
        <w:r>
          <w:rPr>
            <w:rFonts w:cs="Arial"/>
          </w:rPr>
          <w:t>6.2.1.2.</w:t>
        </w:r>
      </w:ins>
      <w:ins w:id="47" w:author="何克光" w:date="2023-08-09T16:39:55Z">
        <w:r>
          <w:rPr>
            <w:rFonts w:hint="eastAsia" w:eastAsia="宋体" w:cs="Arial"/>
            <w:lang w:val="en-US" w:eastAsia="zh-CN"/>
          </w:rPr>
          <w:t>2</w:t>
        </w:r>
      </w:ins>
      <w:ins w:id="48" w:author="何克光" w:date="2023-08-09T16:39:55Z">
        <w:r>
          <w:rPr>
            <w:rFonts w:cs="Arial"/>
          </w:rPr>
          <w:tab/>
        </w:r>
      </w:ins>
      <w:ins w:id="49" w:author="何克光" w:date="2023-08-09T16:39:55Z">
        <w:r>
          <w:rPr>
            <w:rFonts w:cs="Arial"/>
            <w:lang w:eastAsia="zh-CN"/>
          </w:rPr>
          <w:t>Intent</w:t>
        </w:r>
      </w:ins>
      <w:ins w:id="50" w:author="何克光" w:date="2023-08-09T16:39:55Z">
        <w:r>
          <w:rPr>
            <w:rFonts w:hint="eastAsia" w:cs="Arial"/>
            <w:lang w:val="en-US" w:eastAsia="zh-CN"/>
          </w:rPr>
          <w:t>Report</w:t>
        </w:r>
      </w:ins>
      <w:ins w:id="51" w:author="何克光" w:date="2023-08-09T16:39:55Z">
        <w:r>
          <w:rPr>
            <w:rFonts w:cs="Arial"/>
            <w:lang w:eastAsia="zh-CN"/>
          </w:rPr>
          <w:t xml:space="preserve"> &lt;&lt;IOC&gt;&gt;</w:t>
        </w:r>
      </w:ins>
    </w:p>
    <w:p>
      <w:pPr>
        <w:pStyle w:val="8"/>
        <w:rPr>
          <w:ins w:id="52" w:author="何克光" w:date="2023-08-09T16:39:55Z"/>
          <w:lang w:eastAsia="zh-CN"/>
        </w:rPr>
      </w:pPr>
      <w:ins w:id="53" w:author="何克光" w:date="2023-08-09T16:39:55Z">
        <w:r>
          <w:rPr>
            <w:rFonts w:hint="eastAsia"/>
            <w:lang w:eastAsia="zh-CN"/>
          </w:rPr>
          <w:t>6</w:t>
        </w:r>
      </w:ins>
      <w:ins w:id="54" w:author="何克光" w:date="2023-08-09T16:39:55Z">
        <w:r>
          <w:rPr>
            <w:lang w:eastAsia="zh-CN"/>
          </w:rPr>
          <w:t>.2.1.2.</w:t>
        </w:r>
      </w:ins>
      <w:ins w:id="55" w:author="何克光" w:date="2023-08-09T16:39:55Z">
        <w:r>
          <w:rPr>
            <w:rFonts w:hint="eastAsia"/>
            <w:lang w:val="en-US" w:eastAsia="zh-CN"/>
          </w:rPr>
          <w:t>2</w:t>
        </w:r>
      </w:ins>
      <w:ins w:id="56" w:author="何克光" w:date="2023-08-09T16:39:55Z">
        <w:r>
          <w:rPr>
            <w:lang w:eastAsia="zh-CN"/>
          </w:rPr>
          <w:t>.1</w:t>
        </w:r>
      </w:ins>
      <w:ins w:id="57" w:author="何克光" w:date="2023-08-09T16:39:55Z">
        <w:r>
          <w:rPr>
            <w:lang w:eastAsia="zh-CN"/>
          </w:rPr>
          <w:tab/>
        </w:r>
      </w:ins>
      <w:ins w:id="58" w:author="何克光" w:date="2023-08-09T16:39:55Z">
        <w:r>
          <w:rPr>
            <w:lang w:eastAsia="zh-CN"/>
          </w:rPr>
          <w:t>Definition</w:t>
        </w:r>
      </w:ins>
    </w:p>
    <w:p>
      <w:pPr>
        <w:rPr>
          <w:ins w:id="59" w:author="何克光" w:date="2023-08-09T16:39:55Z"/>
          <w:rFonts w:hint="eastAsia" w:eastAsia="宋体"/>
          <w:lang w:val="en-US" w:eastAsia="zh-CN"/>
        </w:rPr>
      </w:pPr>
      <w:ins w:id="60" w:author="何克光" w:date="2023-08-09T16:39:55Z">
        <w:r>
          <w:rPr>
            <w:rFonts w:eastAsia="Courier New"/>
          </w:rPr>
          <w:t xml:space="preserve">This IOC </w:t>
        </w:r>
      </w:ins>
      <w:ins w:id="61" w:author="何克光" w:date="2023-08-09T16:39:55Z">
        <w:r>
          <w:rPr/>
          <w:t xml:space="preserve">represent the </w:t>
        </w:r>
      </w:ins>
      <w:ins w:id="62" w:author="何克光" w:date="2023-08-09T16:39:55Z">
        <w:r>
          <w:rPr>
            <w:rFonts w:hint="eastAsia"/>
          </w:rPr>
          <w:t xml:space="preserve">the capability to store and manage </w:t>
        </w:r>
      </w:ins>
      <w:ins w:id="63" w:author="何克光" w:date="2023-08-09T16:39:55Z">
        <w:r>
          <w:rPr>
            <w:rFonts w:hint="eastAsia" w:eastAsia="宋体"/>
            <w:lang w:val="en-US" w:eastAsia="zh-CN"/>
          </w:rPr>
          <w:t>intent report</w:t>
        </w:r>
      </w:ins>
      <w:ins w:id="64" w:author="何克光" w:date="2023-08-09T16:39:55Z">
        <w:r>
          <w:rPr>
            <w:rFonts w:hint="eastAsia"/>
          </w:rPr>
          <w:t xml:space="preserve"> records.</w:t>
        </w:r>
      </w:ins>
      <w:ins w:id="65" w:author="何克光" w:date="2023-08-09T16:39:55Z">
        <w:r>
          <w:rPr>
            <w:rFonts w:hint="eastAsia" w:eastAsia="宋体"/>
            <w:lang w:val="en-US" w:eastAsia="zh-CN"/>
          </w:rPr>
          <w:t xml:space="preserve"> </w:t>
        </w:r>
      </w:ins>
      <w:ins w:id="66" w:author="何克光" w:date="2023-08-09T16:39:55Z">
        <w:r>
          <w:rPr>
            <w:rFonts w:hint="eastAsia" w:ascii="Courier New" w:hAnsi="Courier New" w:eastAsia="宋体" w:cs="Courier New"/>
            <w:lang w:val="en-US" w:eastAsia="zh-CN"/>
          </w:rPr>
          <w:t>IntentReport</w:t>
        </w:r>
      </w:ins>
      <w:ins w:id="67" w:author="何克光" w:date="2023-08-09T16:39:55Z">
        <w:r>
          <w:rPr/>
          <w:t xml:space="preserve"> instances are created by the </w:t>
        </w:r>
      </w:ins>
      <w:ins w:id="68" w:author="何克光" w:date="2023-08-09T16:39:55Z">
        <w:r>
          <w:rPr>
            <w:rFonts w:eastAsia="Courier New"/>
          </w:rPr>
          <w:t>MnS producer</w:t>
        </w:r>
      </w:ins>
      <w:ins w:id="69" w:author="何克光" w:date="2023-08-09T16:39:55Z">
        <w:r>
          <w:rPr/>
          <w:t>.</w:t>
        </w:r>
      </w:ins>
      <w:ins w:id="70" w:author="何克光" w:date="2023-08-09T16:39:55Z">
        <w:r>
          <w:rPr>
            <w:rFonts w:hint="eastAsia" w:eastAsia="宋体"/>
            <w:lang w:val="en-US" w:eastAsia="zh-CN"/>
          </w:rPr>
          <w:t xml:space="preserve"> </w:t>
        </w:r>
      </w:ins>
      <w:ins w:id="71" w:author="何克光" w:date="2023-08-09T16:39:55Z">
        <w:r>
          <w:rPr>
            <w:rFonts w:hint="eastAsia"/>
          </w:rPr>
          <w:t xml:space="preserve">One </w:t>
        </w:r>
      </w:ins>
      <w:ins w:id="72" w:author="何克光" w:date="2023-08-09T16:39:55Z">
        <w:r>
          <w:rPr>
            <w:rFonts w:hint="eastAsia" w:ascii="Courier New" w:hAnsi="Courier New" w:eastAsia="宋体" w:cs="Courier New"/>
            <w:lang w:val="en-US" w:eastAsia="zh-CN"/>
          </w:rPr>
          <w:t>Intent</w:t>
        </w:r>
      </w:ins>
      <w:ins w:id="73" w:author="何克光" w:date="2023-08-09T16:39:55Z">
        <w:r>
          <w:rPr>
            <w:rFonts w:hint="eastAsia"/>
          </w:rPr>
          <w:t xml:space="preserve"> instance can be associated with at most one </w:t>
        </w:r>
      </w:ins>
      <w:ins w:id="74" w:author="何克光" w:date="2023-08-09T16:39:55Z">
        <w:r>
          <w:rPr>
            <w:rFonts w:hint="eastAsia" w:ascii="Courier New" w:hAnsi="Courier New" w:eastAsia="宋体" w:cs="Courier New"/>
            <w:lang w:val="en-US" w:eastAsia="zh-CN"/>
          </w:rPr>
          <w:t xml:space="preserve">IntentReport </w:t>
        </w:r>
      </w:ins>
      <w:ins w:id="75" w:author="何克光" w:date="2023-08-09T16:39:55Z">
        <w:r>
          <w:rPr>
            <w:rFonts w:hint="eastAsia"/>
          </w:rPr>
          <w:t>instance</w:t>
        </w:r>
      </w:ins>
      <w:ins w:id="76" w:author="何克光" w:date="2023-08-09T16:39:55Z">
        <w:r>
          <w:rPr>
            <w:rFonts w:hint="eastAsia" w:eastAsia="宋体"/>
            <w:lang w:val="en-US" w:eastAsia="zh-CN"/>
          </w:rPr>
          <w:t>.</w:t>
        </w:r>
      </w:ins>
    </w:p>
    <w:p>
      <w:pPr>
        <w:rPr>
          <w:ins w:id="77" w:author="何克光" w:date="2023-08-09T16:39:55Z"/>
          <w:rFonts w:hint="default"/>
          <w:lang w:val="en-US" w:eastAsia="zh-CN"/>
        </w:rPr>
      </w:pPr>
      <w:ins w:id="78" w:author="何克光" w:date="2023-08-09T16:39:55Z">
        <w:r>
          <w:rPr>
            <w:rFonts w:hint="eastAsia"/>
          </w:rPr>
          <w:t>When the intent report is locked or disabled, the existing intent report records are not updated or deleted, and new intent report records are not added to the intent report.</w:t>
        </w:r>
      </w:ins>
      <w:ins w:id="79" w:author="何克光" w:date="2023-08-09T16:39:55Z">
        <w:r>
          <w:rPr/>
          <w:t xml:space="preserve"> </w:t>
        </w:r>
      </w:ins>
    </w:p>
    <w:p>
      <w:pPr>
        <w:pStyle w:val="8"/>
        <w:rPr>
          <w:ins w:id="80" w:author="何克光" w:date="2023-08-09T16:39:55Z"/>
          <w:rFonts w:eastAsia="宋体"/>
          <w:lang w:eastAsia="zh-CN"/>
        </w:rPr>
      </w:pPr>
      <w:ins w:id="81" w:author="何克光" w:date="2023-08-09T16:39:55Z">
        <w:r>
          <w:rPr>
            <w:rFonts w:eastAsia="宋体"/>
            <w:lang w:eastAsia="zh-CN"/>
          </w:rPr>
          <w:t>6.2.1.2.</w:t>
        </w:r>
      </w:ins>
      <w:ins w:id="82" w:author="何克光" w:date="2023-08-09T16:39:55Z">
        <w:r>
          <w:rPr>
            <w:rFonts w:hint="eastAsia" w:eastAsia="宋体"/>
            <w:lang w:val="en-US" w:eastAsia="zh-CN"/>
          </w:rPr>
          <w:t>2</w:t>
        </w:r>
      </w:ins>
      <w:ins w:id="83" w:author="何克光" w:date="2023-08-09T16:39:55Z">
        <w:r>
          <w:rPr>
            <w:rFonts w:eastAsia="宋体"/>
            <w:lang w:eastAsia="zh-CN"/>
          </w:rPr>
          <w:t>.2</w:t>
        </w:r>
      </w:ins>
      <w:ins w:id="84" w:author="何克光" w:date="2023-08-09T16:39:55Z">
        <w:r>
          <w:rPr>
            <w:rFonts w:eastAsia="宋体"/>
            <w:lang w:eastAsia="zh-CN"/>
          </w:rPr>
          <w:tab/>
        </w:r>
      </w:ins>
      <w:ins w:id="85" w:author="何克光" w:date="2023-08-09T16:39:55Z">
        <w:r>
          <w:rPr>
            <w:rFonts w:eastAsia="宋体"/>
            <w:lang w:eastAsia="zh-CN"/>
          </w:rPr>
          <w:t>Attributes</w:t>
        </w:r>
      </w:ins>
    </w:p>
    <w:p>
      <w:pPr>
        <w:overflowPunct/>
        <w:autoSpaceDE/>
        <w:autoSpaceDN/>
        <w:adjustRightInd/>
        <w:textAlignment w:val="auto"/>
        <w:rPr>
          <w:ins w:id="86" w:author="何克光" w:date="2023-08-09T16:39:55Z"/>
          <w:rFonts w:eastAsia="宋体"/>
        </w:rPr>
      </w:pPr>
      <w:ins w:id="87" w:author="何克光" w:date="2023-08-09T16:39:55Z">
        <w:r>
          <w:rPr>
            <w:rFonts w:eastAsia="宋体"/>
          </w:rPr>
          <w:t xml:space="preserve">The </w:t>
        </w:r>
      </w:ins>
      <w:ins w:id="88" w:author="何克光" w:date="2023-08-09T16:39:55Z">
        <w:r>
          <w:rPr>
            <w:rFonts w:hint="eastAsia" w:ascii="Courier New" w:hAnsi="Courier New" w:eastAsia="宋体" w:cs="Courier New"/>
            <w:lang w:val="en-US" w:eastAsia="zh-CN"/>
          </w:rPr>
          <w:t xml:space="preserve">IntentReport </w:t>
        </w:r>
      </w:ins>
      <w:ins w:id="89" w:author="何克光" w:date="2023-08-09T16:39:55Z">
        <w:r>
          <w:rPr>
            <w:rFonts w:eastAsia="宋体"/>
          </w:rPr>
          <w:t>IOC includes attributes inherited from</w:t>
        </w:r>
      </w:ins>
      <w:ins w:id="90" w:author="何克光" w:date="2023-08-09T16:39:55Z">
        <w:r>
          <w:rPr>
            <w:rFonts w:eastAsia="宋体"/>
            <w:i/>
          </w:rPr>
          <w:t xml:space="preserve"> </w:t>
        </w:r>
      </w:ins>
      <w:ins w:id="91" w:author="何克光" w:date="2023-08-09T16:39:55Z">
        <w:r>
          <w:rPr>
            <w:rFonts w:ascii="Courier New" w:hAnsi="Courier New" w:eastAsia="宋体" w:cs="Courier New"/>
            <w:lang w:eastAsia="zh-CN"/>
          </w:rPr>
          <w:t xml:space="preserve">TOP </w:t>
        </w:r>
      </w:ins>
      <w:ins w:id="92" w:author="何克光" w:date="2023-08-09T16:39:55Z">
        <w:r>
          <w:rPr>
            <w:rFonts w:eastAsia="宋体"/>
          </w:rPr>
          <w:t>IOC (defined in 3GPP TS 28.622 [6]) and the following attributes.</w:t>
        </w:r>
      </w:ins>
    </w:p>
    <w:tbl>
      <w:tblPr>
        <w:tblStyle w:val="42"/>
        <w:tblW w:w="9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57"/>
        <w:gridCol w:w="1272"/>
        <w:gridCol w:w="1251"/>
        <w:gridCol w:w="1199"/>
        <w:gridCol w:w="1348"/>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 w:author="何克光" w:date="2023-08-09T16:39:55Z"/>
        </w:trPr>
        <w:tc>
          <w:tcPr>
            <w:tcW w:w="3057" w:type="dxa"/>
            <w:tcBorders>
              <w:top w:val="single" w:color="auto" w:sz="4" w:space="0"/>
              <w:left w:val="single" w:color="auto" w:sz="4" w:space="0"/>
              <w:bottom w:val="single" w:color="auto" w:sz="4" w:space="0"/>
              <w:right w:val="single" w:color="auto" w:sz="4" w:space="0"/>
            </w:tcBorders>
            <w:shd w:val="pct10" w:color="auto" w:fill="FFFFFF"/>
          </w:tcPr>
          <w:p>
            <w:pPr>
              <w:pStyle w:val="51"/>
              <w:rPr>
                <w:ins w:id="94" w:author="何克光" w:date="2023-08-09T16:39:55Z"/>
                <w:rFonts w:eastAsia="宋体"/>
              </w:rPr>
            </w:pPr>
            <w:ins w:id="95" w:author="何克光" w:date="2023-08-09T16:39:55Z">
              <w:r>
                <w:rPr>
                  <w:rFonts w:eastAsia="宋体"/>
                </w:rPr>
                <w:t>Attribute Name</w:t>
              </w:r>
            </w:ins>
          </w:p>
        </w:tc>
        <w:tc>
          <w:tcPr>
            <w:tcW w:w="1272" w:type="dxa"/>
            <w:tcBorders>
              <w:top w:val="single" w:color="auto" w:sz="4" w:space="0"/>
              <w:left w:val="single" w:color="auto" w:sz="4" w:space="0"/>
              <w:bottom w:val="single" w:color="auto" w:sz="4" w:space="0"/>
              <w:right w:val="single" w:color="auto" w:sz="4" w:space="0"/>
            </w:tcBorders>
            <w:shd w:val="pct10" w:color="auto" w:fill="FFFFFF"/>
          </w:tcPr>
          <w:p>
            <w:pPr>
              <w:pStyle w:val="51"/>
              <w:rPr>
                <w:ins w:id="96" w:author="何克光" w:date="2023-08-09T16:39:55Z"/>
                <w:rFonts w:eastAsia="宋体"/>
              </w:rPr>
            </w:pPr>
            <w:ins w:id="97" w:author="何克光" w:date="2023-08-09T16:39:55Z">
              <w:r>
                <w:rPr>
                  <w:rFonts w:eastAsia="宋体"/>
                </w:rPr>
                <w:t>Support Qualifier</w:t>
              </w:r>
            </w:ins>
          </w:p>
        </w:tc>
        <w:tc>
          <w:tcPr>
            <w:tcW w:w="1251" w:type="dxa"/>
            <w:tcBorders>
              <w:top w:val="single" w:color="auto" w:sz="4" w:space="0"/>
              <w:left w:val="single" w:color="auto" w:sz="4" w:space="0"/>
              <w:bottom w:val="single" w:color="auto" w:sz="4" w:space="0"/>
              <w:right w:val="single" w:color="auto" w:sz="4" w:space="0"/>
            </w:tcBorders>
            <w:shd w:val="pct10" w:color="auto" w:fill="FFFFFF"/>
          </w:tcPr>
          <w:p>
            <w:pPr>
              <w:pStyle w:val="51"/>
              <w:rPr>
                <w:ins w:id="98" w:author="何克光" w:date="2023-08-09T16:39:55Z"/>
                <w:rFonts w:eastAsia="宋体"/>
              </w:rPr>
            </w:pPr>
            <w:ins w:id="99" w:author="何克光" w:date="2023-08-09T16:39:55Z">
              <w:r>
                <w:rPr>
                  <w:rFonts w:eastAsia="宋体"/>
                </w:rPr>
                <w:t>isReadable</w:t>
              </w:r>
            </w:ins>
          </w:p>
        </w:tc>
        <w:tc>
          <w:tcPr>
            <w:tcW w:w="1199" w:type="dxa"/>
            <w:tcBorders>
              <w:top w:val="single" w:color="auto" w:sz="4" w:space="0"/>
              <w:left w:val="single" w:color="auto" w:sz="4" w:space="0"/>
              <w:bottom w:val="single" w:color="auto" w:sz="4" w:space="0"/>
              <w:right w:val="single" w:color="auto" w:sz="4" w:space="0"/>
            </w:tcBorders>
            <w:shd w:val="pct10" w:color="auto" w:fill="FFFFFF"/>
          </w:tcPr>
          <w:p>
            <w:pPr>
              <w:pStyle w:val="51"/>
              <w:rPr>
                <w:ins w:id="100" w:author="何克光" w:date="2023-08-09T16:39:55Z"/>
                <w:rFonts w:eastAsia="宋体"/>
              </w:rPr>
            </w:pPr>
            <w:ins w:id="101" w:author="何克光" w:date="2023-08-09T16:39:55Z">
              <w:r>
                <w:rPr>
                  <w:rFonts w:eastAsia="宋体"/>
                </w:rPr>
                <w:t>isWritable</w:t>
              </w:r>
            </w:ins>
          </w:p>
        </w:tc>
        <w:tc>
          <w:tcPr>
            <w:tcW w:w="1348" w:type="dxa"/>
            <w:tcBorders>
              <w:top w:val="single" w:color="auto" w:sz="4" w:space="0"/>
              <w:left w:val="single" w:color="auto" w:sz="4" w:space="0"/>
              <w:bottom w:val="single" w:color="auto" w:sz="4" w:space="0"/>
              <w:right w:val="single" w:color="auto" w:sz="4" w:space="0"/>
            </w:tcBorders>
            <w:shd w:val="pct10" w:color="auto" w:fill="FFFFFF"/>
          </w:tcPr>
          <w:p>
            <w:pPr>
              <w:pStyle w:val="51"/>
              <w:rPr>
                <w:ins w:id="102" w:author="何克光" w:date="2023-08-09T16:39:55Z"/>
                <w:rFonts w:eastAsia="宋体"/>
              </w:rPr>
            </w:pPr>
            <w:ins w:id="103" w:author="何克光" w:date="2023-08-09T16:39:55Z">
              <w:r>
                <w:rPr>
                  <w:rFonts w:eastAsia="宋体"/>
                </w:rPr>
                <w:t>isInvariant</w:t>
              </w:r>
            </w:ins>
          </w:p>
        </w:tc>
        <w:tc>
          <w:tcPr>
            <w:tcW w:w="1380" w:type="dxa"/>
            <w:tcBorders>
              <w:top w:val="single" w:color="auto" w:sz="4" w:space="0"/>
              <w:left w:val="single" w:color="auto" w:sz="4" w:space="0"/>
              <w:bottom w:val="single" w:color="auto" w:sz="4" w:space="0"/>
              <w:right w:val="single" w:color="auto" w:sz="4" w:space="0"/>
            </w:tcBorders>
            <w:shd w:val="pct10" w:color="auto" w:fill="FFFFFF"/>
          </w:tcPr>
          <w:p>
            <w:pPr>
              <w:pStyle w:val="51"/>
              <w:rPr>
                <w:ins w:id="104" w:author="何克光" w:date="2023-08-09T16:39:55Z"/>
                <w:rFonts w:eastAsia="宋体"/>
              </w:rPr>
            </w:pPr>
            <w:ins w:id="105" w:author="何克光" w:date="2023-08-09T16:39:55Z">
              <w:r>
                <w:rPr>
                  <w:rFonts w:eastAsia="宋体"/>
                </w:rPr>
                <w:t>isNotifyable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 w:author="何克光" w:date="2023-08-09T16:39:55Z"/>
        </w:trPr>
        <w:tc>
          <w:tcPr>
            <w:tcW w:w="3057"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ind w:right="318"/>
              <w:textAlignment w:val="auto"/>
              <w:rPr>
                <w:ins w:id="107" w:author="何克光" w:date="2023-08-09T16:39:55Z"/>
                <w:rFonts w:ascii="Courier New" w:hAnsi="Courier New" w:eastAsia="宋体" w:cs="Courier New"/>
                <w:sz w:val="18"/>
                <w:szCs w:val="18"/>
                <w:lang w:val="en-GB" w:eastAsia="zh-CN"/>
              </w:rPr>
            </w:pPr>
            <w:ins w:id="108" w:author="何克光" w:date="2023-08-09T16:39:55Z">
              <w:r>
                <w:rPr>
                  <w:rFonts w:ascii="Courier New" w:hAnsi="Courier New" w:eastAsia="宋体" w:cs="Courier New"/>
                  <w:sz w:val="18"/>
                  <w:szCs w:val="18"/>
                  <w:lang w:eastAsia="zh-CN"/>
                </w:rPr>
                <w:t>administrativeState</w:t>
              </w:r>
            </w:ins>
          </w:p>
        </w:tc>
        <w:tc>
          <w:tcPr>
            <w:tcW w:w="12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09" w:author="何克光" w:date="2023-08-09T16:39:55Z"/>
                <w:rFonts w:ascii="Arial" w:hAnsi="Arial" w:eastAsia="Times New Roman" w:cs="Times New Roman"/>
                <w:sz w:val="18"/>
                <w:lang w:val="en-GB" w:eastAsia="zh-CN" w:bidi="ar-SA"/>
              </w:rPr>
            </w:pPr>
            <w:ins w:id="110" w:author="何克光" w:date="2023-08-09T16:39:55Z">
              <w:r>
                <w:rPr>
                  <w:rFonts w:ascii="Arial" w:hAnsi="Arial"/>
                  <w:sz w:val="18"/>
                </w:rPr>
                <w:t>O</w:t>
              </w:r>
            </w:ins>
          </w:p>
        </w:tc>
        <w:tc>
          <w:tcPr>
            <w:tcW w:w="125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1" w:author="何克光" w:date="2023-08-09T16:39:55Z"/>
                <w:rFonts w:ascii="Arial" w:hAnsi="Arial" w:eastAsia="Times New Roman" w:cs="Times New Roman"/>
                <w:sz w:val="18"/>
                <w:lang w:val="en-GB" w:eastAsia="zh-CN" w:bidi="ar-SA"/>
              </w:rPr>
            </w:pPr>
            <w:ins w:id="112" w:author="何克光" w:date="2023-08-09T16:39:55Z">
              <w:r>
                <w:rPr>
                  <w:rFonts w:ascii="Arial" w:hAnsi="Arial"/>
                  <w:sz w:val="18"/>
                </w:rPr>
                <w:t>T</w:t>
              </w:r>
            </w:ins>
          </w:p>
        </w:tc>
        <w:tc>
          <w:tcPr>
            <w:tcW w:w="119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3" w:author="何克光" w:date="2023-08-09T16:39:55Z"/>
                <w:rFonts w:ascii="Arial" w:hAnsi="Arial" w:eastAsia="Times New Roman" w:cs="Times New Roman"/>
                <w:sz w:val="18"/>
                <w:lang w:val="en-GB" w:eastAsia="zh-CN" w:bidi="ar-SA"/>
              </w:rPr>
            </w:pPr>
            <w:ins w:id="114" w:author="何克光" w:date="2023-08-09T16:39:55Z">
              <w:r>
                <w:rPr>
                  <w:rFonts w:ascii="Arial" w:hAnsi="Arial"/>
                  <w:sz w:val="18"/>
                </w:rPr>
                <w:t>T</w:t>
              </w:r>
            </w:ins>
          </w:p>
        </w:tc>
        <w:tc>
          <w:tcPr>
            <w:tcW w:w="134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5" w:author="何克光" w:date="2023-08-09T16:39:55Z"/>
                <w:rFonts w:ascii="Arial" w:hAnsi="Arial" w:eastAsia="Times New Roman" w:cs="Times New Roman"/>
                <w:sz w:val="18"/>
                <w:lang w:val="en-GB" w:eastAsia="zh-CN" w:bidi="ar-SA"/>
              </w:rPr>
            </w:pPr>
            <w:ins w:id="116" w:author="何克光" w:date="2023-08-09T16:39:55Z">
              <w:r>
                <w:rPr>
                  <w:rFonts w:ascii="Arial" w:hAnsi="Arial"/>
                  <w:sz w:val="18"/>
                </w:rPr>
                <w:t>F</w:t>
              </w:r>
            </w:ins>
          </w:p>
        </w:tc>
        <w:tc>
          <w:tcPr>
            <w:tcW w:w="138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7" w:author="何克光" w:date="2023-08-09T16:39:55Z"/>
                <w:rFonts w:ascii="Arial" w:hAnsi="Arial" w:eastAsia="Times New Roman" w:cs="Times New Roman"/>
                <w:sz w:val="18"/>
                <w:lang w:val="en-GB" w:eastAsia="zh-CN" w:bidi="ar-SA"/>
              </w:rPr>
            </w:pPr>
            <w:ins w:id="118" w:author="何克光" w:date="2023-08-09T16:39:55Z">
              <w:r>
                <w:rPr>
                  <w:rFonts w:ascii="Arial" w:hAnsi="Arial"/>
                  <w:sz w:val="18"/>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9" w:author="何克光" w:date="2023-08-09T16:39:55Z"/>
        </w:trPr>
        <w:tc>
          <w:tcPr>
            <w:tcW w:w="3057"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ind w:right="318"/>
              <w:textAlignment w:val="auto"/>
              <w:rPr>
                <w:ins w:id="120" w:author="何克光" w:date="2023-08-09T16:39:55Z"/>
                <w:rFonts w:ascii="Courier New" w:hAnsi="Courier New" w:eastAsia="宋体" w:cs="Courier New"/>
                <w:sz w:val="18"/>
                <w:szCs w:val="18"/>
                <w:lang w:val="en-GB" w:eastAsia="zh-CN"/>
              </w:rPr>
            </w:pPr>
            <w:ins w:id="121" w:author="何克光" w:date="2023-08-09T16:39:55Z">
              <w:r>
                <w:rPr>
                  <w:rFonts w:ascii="Courier New" w:hAnsi="Courier New" w:eastAsia="宋体" w:cs="Courier New"/>
                  <w:sz w:val="18"/>
                  <w:szCs w:val="18"/>
                  <w:lang w:eastAsia="zh-CN"/>
                </w:rPr>
                <w:t>operationalState</w:t>
              </w:r>
            </w:ins>
          </w:p>
        </w:tc>
        <w:tc>
          <w:tcPr>
            <w:tcW w:w="12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22" w:author="何克光" w:date="2023-08-09T16:39:55Z"/>
                <w:rFonts w:ascii="Arial" w:hAnsi="Arial" w:eastAsia="Times New Roman" w:cs="Times New Roman"/>
                <w:sz w:val="18"/>
                <w:lang w:val="en-GB" w:eastAsia="zh-CN" w:bidi="ar-SA"/>
              </w:rPr>
            </w:pPr>
            <w:ins w:id="123" w:author="何克光" w:date="2023-08-09T16:39:55Z">
              <w:r>
                <w:rPr>
                  <w:rFonts w:ascii="Arial" w:hAnsi="Arial"/>
                  <w:sz w:val="18"/>
                </w:rPr>
                <w:t>M</w:t>
              </w:r>
            </w:ins>
          </w:p>
        </w:tc>
        <w:tc>
          <w:tcPr>
            <w:tcW w:w="125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24" w:author="何克光" w:date="2023-08-09T16:39:55Z"/>
                <w:rFonts w:ascii="Arial" w:hAnsi="Arial" w:eastAsia="Times New Roman" w:cs="Times New Roman"/>
                <w:sz w:val="18"/>
                <w:lang w:val="en-GB" w:eastAsia="zh-CN" w:bidi="ar-SA"/>
              </w:rPr>
            </w:pPr>
            <w:ins w:id="125" w:author="何克光" w:date="2023-08-09T16:39:55Z">
              <w:r>
                <w:rPr>
                  <w:rFonts w:ascii="Arial" w:hAnsi="Arial"/>
                  <w:sz w:val="18"/>
                </w:rPr>
                <w:t>T</w:t>
              </w:r>
            </w:ins>
          </w:p>
        </w:tc>
        <w:tc>
          <w:tcPr>
            <w:tcW w:w="119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26" w:author="何克光" w:date="2023-08-09T16:39:55Z"/>
                <w:rFonts w:ascii="Arial" w:hAnsi="Arial" w:eastAsia="Times New Roman" w:cs="Times New Roman"/>
                <w:sz w:val="18"/>
                <w:lang w:val="en-GB" w:eastAsia="zh-CN" w:bidi="ar-SA"/>
              </w:rPr>
            </w:pPr>
            <w:ins w:id="127" w:author="何克光" w:date="2023-08-09T16:39:55Z">
              <w:r>
                <w:rPr>
                  <w:rFonts w:ascii="Arial" w:hAnsi="Arial"/>
                  <w:sz w:val="18"/>
                </w:rPr>
                <w:t>F</w:t>
              </w:r>
            </w:ins>
          </w:p>
        </w:tc>
        <w:tc>
          <w:tcPr>
            <w:tcW w:w="134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28" w:author="何克光" w:date="2023-08-09T16:39:55Z"/>
                <w:rFonts w:ascii="Arial" w:hAnsi="Arial" w:eastAsia="Times New Roman" w:cs="Times New Roman"/>
                <w:sz w:val="18"/>
                <w:lang w:val="en-GB" w:eastAsia="zh-CN" w:bidi="ar-SA"/>
              </w:rPr>
            </w:pPr>
            <w:ins w:id="129" w:author="何克光" w:date="2023-08-09T16:39:55Z">
              <w:r>
                <w:rPr>
                  <w:rFonts w:ascii="Arial" w:hAnsi="Arial"/>
                  <w:sz w:val="18"/>
                </w:rPr>
                <w:t>F</w:t>
              </w:r>
            </w:ins>
          </w:p>
        </w:tc>
        <w:tc>
          <w:tcPr>
            <w:tcW w:w="138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30" w:author="何克光" w:date="2023-08-09T16:39:55Z"/>
                <w:rFonts w:ascii="Arial" w:hAnsi="Arial" w:eastAsia="Times New Roman" w:cs="Times New Roman"/>
                <w:sz w:val="18"/>
                <w:lang w:val="en-GB" w:eastAsia="zh-CN" w:bidi="ar-SA"/>
              </w:rPr>
            </w:pPr>
            <w:ins w:id="131" w:author="何克光" w:date="2023-08-09T16:39:55Z">
              <w:r>
                <w:rPr>
                  <w:rFonts w:ascii="Arial" w:hAnsi="Arial"/>
                  <w:sz w:val="18"/>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2" w:author="何克光" w:date="2023-08-09T16:39:55Z"/>
        </w:trPr>
        <w:tc>
          <w:tcPr>
            <w:tcW w:w="3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ins w:id="133" w:author="何克光" w:date="2023-08-09T16:39:55Z"/>
                <w:rFonts w:ascii="Courier New" w:hAnsi="Courier New" w:eastAsia="宋体" w:cs="Courier New"/>
                <w:sz w:val="18"/>
                <w:lang w:eastAsia="zh-CN"/>
              </w:rPr>
            </w:pPr>
            <w:ins w:id="134" w:author="何克光" w:date="2023-08-09T16:39:55Z">
              <w:r>
                <w:rPr>
                  <w:rFonts w:ascii="Courier New" w:hAnsi="Courier New" w:eastAsia="宋体" w:cs="Courier New"/>
                  <w:sz w:val="18"/>
                  <w:szCs w:val="18"/>
                  <w:lang w:eastAsia="zh-CN"/>
                </w:rPr>
                <w:t>intentReference</w:t>
              </w:r>
            </w:ins>
          </w:p>
        </w:tc>
        <w:tc>
          <w:tcPr>
            <w:tcW w:w="12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5" w:author="何克光" w:date="2023-08-09T16:39:55Z"/>
                <w:rFonts w:ascii="Arial" w:hAnsi="Arial" w:eastAsia="宋体"/>
                <w:sz w:val="18"/>
                <w:lang w:eastAsia="zh-CN"/>
              </w:rPr>
            </w:pPr>
            <w:ins w:id="136" w:author="何克光" w:date="2023-08-09T16:39:55Z">
              <w:r>
                <w:rPr>
                  <w:rFonts w:ascii="Arial" w:hAnsi="Arial" w:eastAsia="宋体"/>
                  <w:sz w:val="18"/>
                  <w:lang w:eastAsia="zh-CN"/>
                </w:rPr>
                <w:t>M</w:t>
              </w:r>
            </w:ins>
          </w:p>
        </w:tc>
        <w:tc>
          <w:tcPr>
            <w:tcW w:w="12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7" w:author="何克光" w:date="2023-08-09T16:39:55Z"/>
                <w:rFonts w:ascii="Arial" w:hAnsi="Arial" w:eastAsia="宋体"/>
                <w:sz w:val="18"/>
                <w:lang w:eastAsia="zh-CN"/>
              </w:rPr>
            </w:pPr>
            <w:ins w:id="138" w:author="何克光" w:date="2023-08-09T16:39:55Z">
              <w:r>
                <w:rPr>
                  <w:rFonts w:ascii="Arial" w:hAnsi="Arial" w:eastAsia="宋体"/>
                  <w:sz w:val="18"/>
                  <w:lang w:eastAsia="zh-CN"/>
                </w:rPr>
                <w:t>T</w:t>
              </w:r>
            </w:ins>
          </w:p>
        </w:tc>
        <w:tc>
          <w:tcPr>
            <w:tcW w:w="119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9" w:author="何克光" w:date="2023-08-09T16:39:55Z"/>
                <w:rFonts w:ascii="Arial" w:hAnsi="Arial" w:eastAsia="宋体"/>
                <w:sz w:val="18"/>
                <w:lang w:eastAsia="zh-CN"/>
              </w:rPr>
            </w:pPr>
            <w:ins w:id="140" w:author="何克光" w:date="2023-08-09T16:39:55Z">
              <w:r>
                <w:rPr>
                  <w:rFonts w:ascii="Arial" w:hAnsi="Arial" w:eastAsia="宋体"/>
                  <w:sz w:val="18"/>
                  <w:lang w:eastAsia="zh-CN"/>
                </w:rPr>
                <w:t>T</w:t>
              </w:r>
            </w:ins>
          </w:p>
        </w:tc>
        <w:tc>
          <w:tcPr>
            <w:tcW w:w="134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41" w:author="何克光" w:date="2023-08-09T16:39:55Z"/>
                <w:rFonts w:ascii="Arial" w:hAnsi="Arial" w:eastAsia="宋体"/>
                <w:sz w:val="18"/>
                <w:lang w:eastAsia="zh-CN"/>
              </w:rPr>
            </w:pPr>
            <w:ins w:id="142" w:author="何克光" w:date="2023-08-09T16:39:55Z">
              <w:r>
                <w:rPr>
                  <w:rFonts w:ascii="Arial" w:hAnsi="Arial" w:eastAsia="宋体"/>
                  <w:sz w:val="18"/>
                  <w:lang w:eastAsia="zh-CN"/>
                </w:rPr>
                <w:t>F</w:t>
              </w:r>
            </w:ins>
          </w:p>
        </w:tc>
        <w:tc>
          <w:tcPr>
            <w:tcW w:w="138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43" w:author="何克光" w:date="2023-08-09T16:39:55Z"/>
                <w:rFonts w:ascii="Arial" w:hAnsi="Arial" w:eastAsia="宋体"/>
                <w:sz w:val="18"/>
                <w:lang w:eastAsia="zh-CN"/>
              </w:rPr>
            </w:pPr>
            <w:ins w:id="144" w:author="何克光" w:date="2023-08-09T16:39:55Z">
              <w:r>
                <w:rPr>
                  <w:rFonts w:ascii="Arial" w:hAnsi="Arial" w:eastAsia="宋体"/>
                  <w:sz w:val="18"/>
                  <w:lang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5" w:author="何克光" w:date="2023-08-09T16:39:55Z"/>
        </w:trPr>
        <w:tc>
          <w:tcPr>
            <w:tcW w:w="3057"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ind w:right="318"/>
              <w:textAlignment w:val="auto"/>
              <w:rPr>
                <w:ins w:id="146" w:author="何克光" w:date="2023-08-09T16:39:55Z"/>
                <w:rFonts w:ascii="Courier New" w:hAnsi="Courier New" w:eastAsia="宋体" w:cs="Courier New"/>
                <w:sz w:val="18"/>
                <w:szCs w:val="18"/>
                <w:lang w:eastAsia="zh-CN"/>
              </w:rPr>
            </w:pPr>
            <w:ins w:id="147" w:author="何克光" w:date="2023-08-09T16:39:55Z">
              <w:r>
                <w:rPr>
                  <w:rFonts w:ascii="Courier New" w:hAnsi="Courier New" w:eastAsia="宋体" w:cs="Courier New"/>
                  <w:sz w:val="18"/>
                  <w:szCs w:val="18"/>
                  <w:lang w:eastAsia="zh-CN"/>
                </w:rPr>
                <w:t>numOf</w:t>
              </w:r>
            </w:ins>
            <w:ins w:id="148" w:author="何克光" w:date="2023-08-09T16:39:55Z">
              <w:r>
                <w:rPr>
                  <w:rFonts w:hint="eastAsia" w:ascii="Courier New" w:hAnsi="Courier New" w:eastAsia="宋体" w:cs="Courier New"/>
                  <w:sz w:val="18"/>
                  <w:szCs w:val="18"/>
                  <w:lang w:val="en-US" w:eastAsia="zh-CN"/>
                </w:rPr>
                <w:t>IntentReport</w:t>
              </w:r>
            </w:ins>
            <w:ins w:id="149" w:author="何克光" w:date="2023-08-09T16:39:55Z">
              <w:r>
                <w:rPr>
                  <w:rFonts w:ascii="Courier New" w:hAnsi="Courier New" w:eastAsia="宋体" w:cs="Courier New"/>
                  <w:sz w:val="18"/>
                  <w:szCs w:val="18"/>
                  <w:lang w:eastAsia="zh-CN"/>
                </w:rPr>
                <w:t>Records</w:t>
              </w:r>
            </w:ins>
          </w:p>
        </w:tc>
        <w:tc>
          <w:tcPr>
            <w:tcW w:w="12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0" w:author="何克光" w:date="2023-08-09T16:39:55Z"/>
                <w:rFonts w:ascii="Arial" w:hAnsi="Arial"/>
                <w:sz w:val="18"/>
                <w:lang w:eastAsia="zh-CN"/>
              </w:rPr>
            </w:pPr>
            <w:ins w:id="151" w:author="何克光" w:date="2023-08-09T16:39:55Z">
              <w:r>
                <w:rPr>
                  <w:rFonts w:ascii="Arial" w:hAnsi="Arial"/>
                  <w:sz w:val="18"/>
                  <w:lang w:eastAsia="zh-CN"/>
                </w:rPr>
                <w:t>M</w:t>
              </w:r>
            </w:ins>
          </w:p>
        </w:tc>
        <w:tc>
          <w:tcPr>
            <w:tcW w:w="125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2" w:author="何克光" w:date="2023-08-09T16:39:55Z"/>
                <w:rFonts w:ascii="Arial" w:hAnsi="Arial"/>
                <w:sz w:val="18"/>
                <w:lang w:eastAsia="zh-CN"/>
              </w:rPr>
            </w:pPr>
            <w:ins w:id="153" w:author="何克光" w:date="2023-08-09T16:39:55Z">
              <w:r>
                <w:rPr>
                  <w:rFonts w:ascii="Arial" w:hAnsi="Arial"/>
                  <w:sz w:val="18"/>
                  <w:lang w:eastAsia="zh-CN"/>
                </w:rPr>
                <w:t>T</w:t>
              </w:r>
            </w:ins>
          </w:p>
        </w:tc>
        <w:tc>
          <w:tcPr>
            <w:tcW w:w="119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4" w:author="何克光" w:date="2023-08-09T16:39:55Z"/>
                <w:rFonts w:ascii="Arial" w:hAnsi="Arial"/>
                <w:sz w:val="18"/>
                <w:lang w:eastAsia="zh-CN"/>
              </w:rPr>
            </w:pPr>
            <w:ins w:id="155" w:author="何克光" w:date="2023-08-09T16:39:55Z">
              <w:r>
                <w:rPr>
                  <w:rFonts w:ascii="Arial" w:hAnsi="Arial"/>
                  <w:sz w:val="18"/>
                  <w:lang w:eastAsia="zh-CN"/>
                </w:rPr>
                <w:t>F</w:t>
              </w:r>
            </w:ins>
          </w:p>
        </w:tc>
        <w:tc>
          <w:tcPr>
            <w:tcW w:w="134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6" w:author="何克光" w:date="2023-08-09T16:39:55Z"/>
                <w:rFonts w:ascii="Arial" w:hAnsi="Arial"/>
                <w:sz w:val="18"/>
                <w:lang w:eastAsia="zh-CN"/>
              </w:rPr>
            </w:pPr>
            <w:ins w:id="157" w:author="何克光" w:date="2023-08-09T16:39:55Z">
              <w:r>
                <w:rPr>
                  <w:rFonts w:ascii="Arial" w:hAnsi="Arial"/>
                  <w:sz w:val="18"/>
                  <w:lang w:eastAsia="zh-CN"/>
                </w:rPr>
                <w:t>F</w:t>
              </w:r>
            </w:ins>
          </w:p>
        </w:tc>
        <w:tc>
          <w:tcPr>
            <w:tcW w:w="138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8" w:author="何克光" w:date="2023-08-09T16:39:55Z"/>
                <w:rFonts w:ascii="Arial" w:hAnsi="Arial"/>
                <w:sz w:val="18"/>
                <w:lang w:eastAsia="zh-CN"/>
              </w:rPr>
            </w:pPr>
            <w:ins w:id="159" w:author="何克光" w:date="2023-08-09T16:39:55Z">
              <w:r>
                <w:rPr>
                  <w:rFonts w:ascii="Arial" w:hAnsi="Arial"/>
                  <w:sz w:val="18"/>
                  <w:lang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0" w:author="何克光" w:date="2023-08-09T16:39:55Z"/>
        </w:trPr>
        <w:tc>
          <w:tcPr>
            <w:tcW w:w="3057"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ind w:right="318"/>
              <w:textAlignment w:val="auto"/>
              <w:rPr>
                <w:ins w:id="161" w:author="何克光" w:date="2023-08-09T16:39:55Z"/>
                <w:rFonts w:ascii="Courier New" w:hAnsi="Courier New" w:eastAsia="宋体" w:cs="Courier New"/>
                <w:sz w:val="18"/>
                <w:szCs w:val="18"/>
                <w:lang w:eastAsia="zh-CN"/>
              </w:rPr>
            </w:pPr>
            <w:ins w:id="162" w:author="何克光" w:date="2023-08-09T16:39:55Z">
              <w:r>
                <w:rPr>
                  <w:rFonts w:hint="eastAsia" w:ascii="Courier New" w:hAnsi="Courier New" w:eastAsia="宋体" w:cs="Courier New"/>
                  <w:sz w:val="18"/>
                  <w:szCs w:val="18"/>
                  <w:lang w:val="en-US" w:eastAsia="zh-CN"/>
                </w:rPr>
                <w:t>intentReport</w:t>
              </w:r>
            </w:ins>
            <w:ins w:id="163" w:author="何克光" w:date="2023-08-09T16:39:55Z">
              <w:r>
                <w:rPr>
                  <w:rFonts w:ascii="Courier New" w:hAnsi="Courier New" w:eastAsia="宋体" w:cs="Courier New"/>
                  <w:sz w:val="18"/>
                  <w:szCs w:val="18"/>
                  <w:lang w:eastAsia="zh-CN"/>
                </w:rPr>
                <w:t>Records</w:t>
              </w:r>
            </w:ins>
          </w:p>
        </w:tc>
        <w:tc>
          <w:tcPr>
            <w:tcW w:w="12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4" w:author="何克光" w:date="2023-08-09T16:39:55Z"/>
                <w:rFonts w:ascii="Arial" w:hAnsi="Arial"/>
                <w:sz w:val="18"/>
                <w:lang w:eastAsia="zh-CN"/>
              </w:rPr>
            </w:pPr>
            <w:ins w:id="165" w:author="何克光" w:date="2023-08-09T16:39:55Z">
              <w:r>
                <w:rPr>
                  <w:rFonts w:ascii="Arial" w:hAnsi="Arial"/>
                  <w:sz w:val="18"/>
                  <w:lang w:eastAsia="zh-CN"/>
                </w:rPr>
                <w:t>M</w:t>
              </w:r>
            </w:ins>
          </w:p>
        </w:tc>
        <w:tc>
          <w:tcPr>
            <w:tcW w:w="125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6" w:author="何克光" w:date="2023-08-09T16:39:55Z"/>
                <w:rFonts w:ascii="Arial" w:hAnsi="Arial"/>
                <w:sz w:val="18"/>
                <w:lang w:eastAsia="zh-CN"/>
              </w:rPr>
            </w:pPr>
            <w:ins w:id="167" w:author="何克光" w:date="2023-08-09T16:39:55Z">
              <w:r>
                <w:rPr>
                  <w:rFonts w:ascii="Arial" w:hAnsi="Arial"/>
                  <w:sz w:val="18"/>
                  <w:lang w:eastAsia="zh-CN"/>
                </w:rPr>
                <w:t>T</w:t>
              </w:r>
            </w:ins>
          </w:p>
        </w:tc>
        <w:tc>
          <w:tcPr>
            <w:tcW w:w="119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8" w:author="何克光" w:date="2023-08-09T16:39:55Z"/>
                <w:rFonts w:ascii="Arial" w:hAnsi="Arial"/>
                <w:sz w:val="18"/>
                <w:lang w:eastAsia="zh-CN"/>
              </w:rPr>
            </w:pPr>
            <w:ins w:id="169" w:author="何克光" w:date="2023-08-09T16:39:55Z">
              <w:commentRangeStart w:id="2"/>
              <w:r>
                <w:rPr>
                  <w:rFonts w:ascii="Arial" w:hAnsi="Arial"/>
                  <w:sz w:val="18"/>
                  <w:lang w:eastAsia="zh-CN"/>
                </w:rPr>
                <w:t>T</w:t>
              </w:r>
            </w:ins>
          </w:p>
        </w:tc>
        <w:tc>
          <w:tcPr>
            <w:tcW w:w="134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70" w:author="何克光" w:date="2023-08-09T16:39:55Z"/>
                <w:rFonts w:ascii="Arial" w:hAnsi="Arial"/>
                <w:sz w:val="18"/>
                <w:lang w:eastAsia="zh-CN"/>
              </w:rPr>
            </w:pPr>
            <w:ins w:id="171" w:author="何克光" w:date="2023-08-09T16:39:55Z">
              <w:r>
                <w:rPr>
                  <w:rFonts w:ascii="Arial" w:hAnsi="Arial"/>
                  <w:sz w:val="18"/>
                  <w:lang w:eastAsia="zh-CN"/>
                </w:rPr>
                <w:t>F</w:t>
              </w:r>
            </w:ins>
          </w:p>
        </w:tc>
        <w:tc>
          <w:tcPr>
            <w:tcW w:w="138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72" w:author="何克光" w:date="2023-08-09T16:39:55Z"/>
                <w:rFonts w:ascii="Arial" w:hAnsi="Arial"/>
                <w:sz w:val="18"/>
                <w:lang w:eastAsia="zh-CN"/>
              </w:rPr>
            </w:pPr>
            <w:ins w:id="173" w:author="何克光" w:date="2023-08-09T16:39:55Z">
              <w:r>
                <w:rPr>
                  <w:rFonts w:ascii="Arial" w:hAnsi="Arial"/>
                  <w:sz w:val="18"/>
                  <w:lang w:eastAsia="zh-CN"/>
                </w:rPr>
                <w:t>F</w:t>
              </w:r>
              <w:commentRangeEnd w:id="2"/>
            </w:ins>
            <w:ins w:id="174" w:author="何克光" w:date="2023-08-09T16:39:55Z">
              <w:r>
                <w:rPr/>
                <w:commentReference w:id="2"/>
              </w:r>
            </w:ins>
          </w:p>
        </w:tc>
      </w:tr>
    </w:tbl>
    <w:p>
      <w:pPr>
        <w:rPr>
          <w:ins w:id="175" w:author="何克光" w:date="2023-08-09T16:39:55Z"/>
        </w:rPr>
      </w:pPr>
    </w:p>
    <w:p>
      <w:pPr>
        <w:pStyle w:val="8"/>
        <w:rPr>
          <w:ins w:id="176" w:author="何克光" w:date="2023-08-09T16:39:55Z"/>
          <w:lang w:eastAsia="zh-CN"/>
        </w:rPr>
      </w:pPr>
      <w:ins w:id="177" w:author="何克光" w:date="2023-08-09T16:39:55Z">
        <w:r>
          <w:rPr>
            <w:rFonts w:hint="eastAsia"/>
            <w:lang w:eastAsia="zh-CN"/>
          </w:rPr>
          <w:t>6</w:t>
        </w:r>
      </w:ins>
      <w:ins w:id="178" w:author="何克光" w:date="2023-08-09T16:39:55Z">
        <w:r>
          <w:rPr>
            <w:lang w:eastAsia="zh-CN"/>
          </w:rPr>
          <w:t>.2.1.2.</w:t>
        </w:r>
      </w:ins>
      <w:ins w:id="179" w:author="何克光" w:date="2023-08-09T16:39:55Z">
        <w:r>
          <w:rPr>
            <w:rFonts w:hint="eastAsia"/>
            <w:lang w:val="en-US" w:eastAsia="zh-CN"/>
          </w:rPr>
          <w:t>2</w:t>
        </w:r>
      </w:ins>
      <w:ins w:id="180" w:author="何克光" w:date="2023-08-09T16:39:55Z">
        <w:r>
          <w:rPr>
            <w:lang w:eastAsia="zh-CN"/>
          </w:rPr>
          <w:t>.3</w:t>
        </w:r>
      </w:ins>
      <w:ins w:id="181" w:author="何克光" w:date="2023-08-09T16:39:55Z">
        <w:r>
          <w:rPr>
            <w:lang w:eastAsia="zh-CN"/>
          </w:rPr>
          <w:tab/>
        </w:r>
      </w:ins>
      <w:ins w:id="182" w:author="何克光" w:date="2023-08-09T16:39:55Z">
        <w:r>
          <w:rPr>
            <w:lang w:eastAsia="zh-CN"/>
          </w:rPr>
          <w:t>Attribute constraints</w:t>
        </w:r>
      </w:ins>
    </w:p>
    <w:p>
      <w:pPr>
        <w:rPr>
          <w:ins w:id="183" w:author="何克光" w:date="2023-08-09T16:39:55Z"/>
          <w:lang w:eastAsia="zh-CN"/>
        </w:rPr>
      </w:pPr>
      <w:ins w:id="184" w:author="何克光" w:date="2023-08-09T16:39:55Z">
        <w:r>
          <w:rPr>
            <w:rFonts w:hint="eastAsia"/>
            <w:lang w:eastAsia="zh-CN"/>
          </w:rPr>
          <w:t>N</w:t>
        </w:r>
      </w:ins>
      <w:ins w:id="185" w:author="何克光" w:date="2023-08-09T16:39:55Z">
        <w:r>
          <w:rPr>
            <w:lang w:eastAsia="zh-CN"/>
          </w:rPr>
          <w:t>one.</w:t>
        </w:r>
      </w:ins>
    </w:p>
    <w:p>
      <w:pPr>
        <w:pStyle w:val="7"/>
        <w:rPr>
          <w:ins w:id="186" w:author="何克光" w:date="2023-08-09T16:39:55Z"/>
        </w:rPr>
      </w:pPr>
      <w:ins w:id="187" w:author="何克光" w:date="2023-08-09T16:39:55Z">
        <w:r>
          <w:rPr/>
          <w:t>6.2.1.2.</w:t>
        </w:r>
      </w:ins>
      <w:ins w:id="188" w:author="何克光" w:date="2023-08-09T16:39:55Z">
        <w:r>
          <w:rPr>
            <w:rFonts w:hint="eastAsia" w:eastAsia="宋体"/>
            <w:lang w:val="en-US" w:eastAsia="zh-CN"/>
          </w:rPr>
          <w:t>2</w:t>
        </w:r>
      </w:ins>
      <w:ins w:id="189" w:author="何克光" w:date="2023-08-09T16:39:55Z">
        <w:r>
          <w:rPr/>
          <w:t>.4</w:t>
        </w:r>
      </w:ins>
      <w:ins w:id="190" w:author="何克光" w:date="2023-08-09T16:39:55Z">
        <w:r>
          <w:rPr/>
          <w:tab/>
        </w:r>
      </w:ins>
      <w:ins w:id="191" w:author="何克光" w:date="2023-08-09T16:39:55Z">
        <w:r>
          <w:rPr/>
          <w:t>Notifications</w:t>
        </w:r>
      </w:ins>
    </w:p>
    <w:p>
      <w:pPr>
        <w:rPr>
          <w:ins w:id="192" w:author="何克光" w:date="2023-08-09T16:39:55Z"/>
          <w:lang w:eastAsia="zh-CN"/>
        </w:rPr>
      </w:pPr>
      <w:ins w:id="193" w:author="何克光" w:date="2023-08-09T16:39:55Z">
        <w:r>
          <w:rPr/>
          <w:t>The common notifications defined in clause 6.2.1.5 are valid for this IOC, without exceptions or additions.</w:t>
        </w:r>
      </w:ins>
    </w:p>
    <w:p/>
    <w:p>
      <w:pPr>
        <w:pStyle w:val="5"/>
        <w:rPr>
          <w:del w:id="194" w:author="何克光" w:date="2023-08-09T16:39:51Z"/>
        </w:rPr>
      </w:pPr>
      <w:del w:id="195" w:author="何克光" w:date="2023-08-09T16:39:51Z">
        <w:bookmarkStart w:id="9" w:name="_Toc138065964"/>
        <w:bookmarkStart w:id="10" w:name="_Toc106192959"/>
        <w:r>
          <w:rPr/>
          <w:delText>6.2.1.2</w:delText>
        </w:r>
      </w:del>
      <w:del w:id="196" w:author="何克光" w:date="2023-08-09T16:39:51Z">
        <w:r>
          <w:rPr/>
          <w:tab/>
        </w:r>
      </w:del>
      <w:del w:id="197" w:author="何克光" w:date="2023-08-09T16:39:51Z">
        <w:r>
          <w:rPr/>
          <w:delText>Class definition</w:delText>
        </w:r>
        <w:bookmarkEnd w:id="9"/>
        <w:bookmarkEnd w:id="10"/>
      </w:del>
    </w:p>
    <w:p>
      <w:pPr>
        <w:pStyle w:val="6"/>
        <w:rPr>
          <w:del w:id="198" w:author="何克光" w:date="2023-08-09T16:39:51Z"/>
          <w:rFonts w:cs="Arial"/>
          <w:lang w:eastAsia="zh-CN"/>
        </w:rPr>
      </w:pPr>
      <w:del w:id="199" w:author="何克光" w:date="2023-08-09T16:39:51Z">
        <w:bookmarkStart w:id="11" w:name="_Toc106192960"/>
        <w:bookmarkStart w:id="12" w:name="_Toc138065965"/>
        <w:r>
          <w:rPr>
            <w:rFonts w:cs="Arial"/>
          </w:rPr>
          <w:delText>6.2.1.2.</w:delText>
        </w:r>
      </w:del>
      <w:del w:id="200" w:author="何克光" w:date="2023-08-09T16:39:51Z">
        <w:r>
          <w:rPr>
            <w:rFonts w:hint="eastAsia" w:eastAsia="宋体" w:cs="Arial"/>
            <w:lang w:val="en-US" w:eastAsia="zh-CN"/>
          </w:rPr>
          <w:delText>2</w:delText>
        </w:r>
      </w:del>
      <w:del w:id="201" w:author="何克光" w:date="2023-08-09T16:39:51Z">
        <w:r>
          <w:rPr>
            <w:rFonts w:cs="Arial"/>
          </w:rPr>
          <w:tab/>
        </w:r>
      </w:del>
      <w:del w:id="202" w:author="何克光" w:date="2023-08-09T16:39:51Z">
        <w:r>
          <w:rPr>
            <w:rFonts w:cs="Arial"/>
            <w:lang w:eastAsia="zh-CN"/>
          </w:rPr>
          <w:delText>Intent</w:delText>
        </w:r>
      </w:del>
      <w:del w:id="203" w:author="何克光" w:date="2023-08-09T16:39:51Z">
        <w:r>
          <w:rPr>
            <w:rFonts w:hint="eastAsia" w:cs="Arial"/>
            <w:lang w:val="en-US" w:eastAsia="zh-CN"/>
          </w:rPr>
          <w:delText>Report</w:delText>
        </w:r>
      </w:del>
      <w:del w:id="204" w:author="何克光" w:date="2023-08-09T16:39:51Z">
        <w:r>
          <w:rPr>
            <w:rFonts w:cs="Arial"/>
            <w:lang w:eastAsia="zh-CN"/>
          </w:rPr>
          <w:delText xml:space="preserve"> &lt;&lt;IOC&gt;&gt;</w:delText>
        </w:r>
        <w:bookmarkEnd w:id="11"/>
        <w:bookmarkEnd w:id="12"/>
      </w:del>
    </w:p>
    <w:p>
      <w:pPr>
        <w:pStyle w:val="8"/>
        <w:rPr>
          <w:del w:id="205" w:author="何克光" w:date="2023-08-09T16:39:51Z"/>
          <w:lang w:eastAsia="zh-CN"/>
        </w:rPr>
      </w:pPr>
      <w:del w:id="206" w:author="何克光" w:date="2023-08-09T16:39:51Z">
        <w:bookmarkStart w:id="13" w:name="OLE_LINK13"/>
        <w:bookmarkStart w:id="14" w:name="OLE_LINK12"/>
        <w:r>
          <w:rPr>
            <w:rFonts w:hint="eastAsia"/>
            <w:lang w:eastAsia="zh-CN"/>
          </w:rPr>
          <w:delText>6</w:delText>
        </w:r>
      </w:del>
      <w:del w:id="207" w:author="何克光" w:date="2023-08-09T16:39:51Z">
        <w:r>
          <w:rPr>
            <w:lang w:eastAsia="zh-CN"/>
          </w:rPr>
          <w:delText>.2.1.2.</w:delText>
        </w:r>
      </w:del>
      <w:del w:id="208" w:author="何克光" w:date="2023-08-09T16:39:51Z">
        <w:r>
          <w:rPr>
            <w:rFonts w:hint="eastAsia"/>
            <w:lang w:val="en-US" w:eastAsia="zh-CN"/>
          </w:rPr>
          <w:delText>2</w:delText>
        </w:r>
      </w:del>
      <w:del w:id="209" w:author="何克光" w:date="2023-08-09T16:39:51Z">
        <w:r>
          <w:rPr>
            <w:lang w:eastAsia="zh-CN"/>
          </w:rPr>
          <w:delText>.1</w:delText>
        </w:r>
      </w:del>
      <w:del w:id="210" w:author="何克光" w:date="2023-08-09T16:39:51Z">
        <w:r>
          <w:rPr>
            <w:lang w:eastAsia="zh-CN"/>
          </w:rPr>
          <w:tab/>
        </w:r>
      </w:del>
      <w:del w:id="211" w:author="何克光" w:date="2023-08-09T16:39:51Z">
        <w:r>
          <w:rPr>
            <w:lang w:eastAsia="zh-CN"/>
          </w:rPr>
          <w:delText>Definition</w:delText>
        </w:r>
      </w:del>
    </w:p>
    <w:bookmarkEnd w:id="13"/>
    <w:bookmarkEnd w:id="14"/>
    <w:p>
      <w:pPr>
        <w:rPr>
          <w:del w:id="212" w:author="何克光" w:date="2023-08-09T16:39:51Z"/>
          <w:rFonts w:hint="eastAsia" w:eastAsia="宋体"/>
          <w:lang w:val="en-US" w:eastAsia="zh-CN"/>
        </w:rPr>
      </w:pPr>
      <w:del w:id="213" w:author="何克光" w:date="2023-08-09T16:39:51Z">
        <w:r>
          <w:rPr>
            <w:rFonts w:eastAsia="Courier New"/>
          </w:rPr>
          <w:delText xml:space="preserve">This IOC </w:delText>
        </w:r>
      </w:del>
      <w:del w:id="214" w:author="何克光" w:date="2023-08-09T16:39:51Z">
        <w:r>
          <w:rPr/>
          <w:delText xml:space="preserve">represent the </w:delText>
        </w:r>
      </w:del>
      <w:del w:id="215" w:author="何克光" w:date="2023-08-09T16:39:51Z">
        <w:r>
          <w:rPr>
            <w:rFonts w:hint="eastAsia"/>
          </w:rPr>
          <w:delText xml:space="preserve">the capability to store and manage </w:delText>
        </w:r>
      </w:del>
      <w:del w:id="216" w:author="何克光" w:date="2023-08-09T16:39:51Z">
        <w:r>
          <w:rPr>
            <w:rFonts w:hint="eastAsia" w:eastAsia="宋体"/>
            <w:lang w:val="en-US" w:eastAsia="zh-CN"/>
          </w:rPr>
          <w:delText>intent report</w:delText>
        </w:r>
      </w:del>
      <w:del w:id="217" w:author="何克光" w:date="2023-08-09T16:39:51Z">
        <w:r>
          <w:rPr>
            <w:rFonts w:hint="eastAsia"/>
          </w:rPr>
          <w:delText xml:space="preserve"> records.</w:delText>
        </w:r>
      </w:del>
      <w:del w:id="218" w:author="何克光" w:date="2023-08-09T16:39:51Z">
        <w:r>
          <w:rPr>
            <w:rFonts w:hint="eastAsia" w:eastAsia="宋体"/>
            <w:lang w:val="en-US" w:eastAsia="zh-CN"/>
          </w:rPr>
          <w:delText xml:space="preserve"> </w:delText>
        </w:r>
      </w:del>
      <w:del w:id="219" w:author="何克光" w:date="2023-08-09T16:39:51Z">
        <w:r>
          <w:rPr>
            <w:rFonts w:hint="eastAsia" w:ascii="Courier New" w:hAnsi="Courier New" w:eastAsia="宋体" w:cs="Courier New"/>
            <w:lang w:val="en-US" w:eastAsia="zh-CN"/>
          </w:rPr>
          <w:delText>IntentReport</w:delText>
        </w:r>
      </w:del>
      <w:del w:id="220" w:author="何克光" w:date="2023-08-09T16:39:51Z">
        <w:r>
          <w:rPr/>
          <w:delText xml:space="preserve"> instances are created by the </w:delText>
        </w:r>
      </w:del>
      <w:del w:id="221" w:author="何克光" w:date="2023-08-09T16:39:51Z">
        <w:r>
          <w:rPr>
            <w:rFonts w:eastAsia="Courier New"/>
          </w:rPr>
          <w:delText>MnS producer</w:delText>
        </w:r>
      </w:del>
      <w:del w:id="222" w:author="何克光" w:date="2023-08-09T16:39:51Z">
        <w:r>
          <w:rPr/>
          <w:delText>.</w:delText>
        </w:r>
      </w:del>
      <w:del w:id="223" w:author="何克光" w:date="2023-08-09T16:39:51Z">
        <w:r>
          <w:rPr>
            <w:rFonts w:hint="eastAsia" w:eastAsia="宋体"/>
            <w:lang w:val="en-US" w:eastAsia="zh-CN"/>
          </w:rPr>
          <w:delText xml:space="preserve"> </w:delText>
        </w:r>
      </w:del>
      <w:del w:id="224" w:author="何克光" w:date="2023-08-09T16:39:51Z">
        <w:r>
          <w:rPr>
            <w:rFonts w:hint="eastAsia"/>
          </w:rPr>
          <w:delText xml:space="preserve">One </w:delText>
        </w:r>
      </w:del>
      <w:del w:id="225" w:author="何克光" w:date="2023-08-09T16:39:51Z">
        <w:r>
          <w:rPr>
            <w:rFonts w:hint="eastAsia" w:ascii="Courier New" w:hAnsi="Courier New" w:eastAsia="宋体" w:cs="Courier New"/>
            <w:lang w:val="en-US" w:eastAsia="zh-CN"/>
          </w:rPr>
          <w:delText>Intent</w:delText>
        </w:r>
      </w:del>
      <w:del w:id="226" w:author="何克光" w:date="2023-08-09T16:39:51Z">
        <w:r>
          <w:rPr>
            <w:rFonts w:hint="eastAsia"/>
          </w:rPr>
          <w:delText xml:space="preserve"> instance can be associated with at most one </w:delText>
        </w:r>
      </w:del>
      <w:del w:id="227" w:author="何克光" w:date="2023-08-09T16:39:51Z">
        <w:r>
          <w:rPr>
            <w:rFonts w:hint="eastAsia" w:ascii="Courier New" w:hAnsi="Courier New" w:eastAsia="宋体" w:cs="Courier New"/>
            <w:lang w:val="en-US" w:eastAsia="zh-CN"/>
          </w:rPr>
          <w:delText xml:space="preserve">IntentReport </w:delText>
        </w:r>
      </w:del>
      <w:del w:id="228" w:author="何克光" w:date="2023-08-09T16:39:51Z">
        <w:r>
          <w:rPr>
            <w:rFonts w:hint="eastAsia"/>
          </w:rPr>
          <w:delText>instance</w:delText>
        </w:r>
      </w:del>
      <w:del w:id="229" w:author="何克光" w:date="2023-08-09T16:39:51Z">
        <w:r>
          <w:rPr>
            <w:rFonts w:hint="eastAsia" w:eastAsia="宋体"/>
            <w:lang w:val="en-US" w:eastAsia="zh-CN"/>
          </w:rPr>
          <w:delText>.</w:delText>
        </w:r>
      </w:del>
    </w:p>
    <w:p>
      <w:pPr>
        <w:rPr>
          <w:del w:id="230" w:author="何克光" w:date="2023-08-09T16:39:51Z"/>
          <w:rFonts w:hint="default"/>
          <w:lang w:val="en-US" w:eastAsia="zh-CN"/>
        </w:rPr>
      </w:pPr>
      <w:del w:id="231" w:author="何克光" w:date="2023-08-09T16:39:51Z">
        <w:r>
          <w:rPr>
            <w:rFonts w:hint="eastAsia"/>
          </w:rPr>
          <w:delText>When the intent report is locked or disabled, the existing intent report records are not updated or deleted, and new intent report records are not added to the intent report.</w:delText>
        </w:r>
      </w:del>
      <w:del w:id="232" w:author="何克光" w:date="2023-08-09T16:39:51Z">
        <w:r>
          <w:rPr/>
          <w:delText xml:space="preserve"> </w:delText>
        </w:r>
      </w:del>
    </w:p>
    <w:p>
      <w:pPr>
        <w:pStyle w:val="8"/>
        <w:rPr>
          <w:del w:id="233" w:author="何克光" w:date="2023-08-09T16:39:51Z"/>
          <w:rFonts w:eastAsia="宋体"/>
          <w:lang w:eastAsia="zh-CN"/>
        </w:rPr>
      </w:pPr>
      <w:del w:id="234" w:author="何克光" w:date="2023-08-09T16:39:51Z">
        <w:r>
          <w:rPr>
            <w:rFonts w:eastAsia="宋体"/>
            <w:lang w:eastAsia="zh-CN"/>
          </w:rPr>
          <w:delText>6.2.1.2.</w:delText>
        </w:r>
      </w:del>
      <w:del w:id="235" w:author="何克光" w:date="2023-08-09T16:39:51Z">
        <w:r>
          <w:rPr>
            <w:rFonts w:hint="eastAsia" w:eastAsia="宋体"/>
            <w:lang w:val="en-US" w:eastAsia="zh-CN"/>
          </w:rPr>
          <w:delText>2</w:delText>
        </w:r>
      </w:del>
      <w:del w:id="236" w:author="何克光" w:date="2023-08-09T16:39:51Z">
        <w:r>
          <w:rPr>
            <w:rFonts w:eastAsia="宋体"/>
            <w:lang w:eastAsia="zh-CN"/>
          </w:rPr>
          <w:delText>.2</w:delText>
        </w:r>
      </w:del>
      <w:del w:id="237" w:author="何克光" w:date="2023-08-09T16:39:51Z">
        <w:r>
          <w:rPr>
            <w:rFonts w:eastAsia="宋体"/>
            <w:lang w:eastAsia="zh-CN"/>
          </w:rPr>
          <w:tab/>
        </w:r>
      </w:del>
      <w:del w:id="238" w:author="何克光" w:date="2023-08-09T16:39:51Z">
        <w:r>
          <w:rPr>
            <w:rFonts w:eastAsia="宋体"/>
            <w:lang w:eastAsia="zh-CN"/>
          </w:rPr>
          <w:delText>Attributes</w:delText>
        </w:r>
      </w:del>
    </w:p>
    <w:p>
      <w:pPr>
        <w:overflowPunct/>
        <w:autoSpaceDE/>
        <w:autoSpaceDN/>
        <w:adjustRightInd/>
        <w:textAlignment w:val="auto"/>
        <w:rPr>
          <w:del w:id="239" w:author="何克光" w:date="2023-08-09T16:39:51Z"/>
          <w:rFonts w:eastAsia="宋体"/>
        </w:rPr>
      </w:pPr>
      <w:del w:id="240" w:author="何克光" w:date="2023-08-09T16:39:51Z">
        <w:r>
          <w:rPr>
            <w:rFonts w:eastAsia="宋体"/>
          </w:rPr>
          <w:delText xml:space="preserve">The </w:delText>
        </w:r>
      </w:del>
      <w:del w:id="241" w:author="何克光" w:date="2023-08-09T16:39:51Z">
        <w:r>
          <w:rPr>
            <w:rFonts w:hint="eastAsia" w:ascii="Courier New" w:hAnsi="Courier New" w:eastAsia="宋体" w:cs="Courier New"/>
            <w:lang w:val="en-US" w:eastAsia="zh-CN"/>
          </w:rPr>
          <w:delText xml:space="preserve">IntentReport </w:delText>
        </w:r>
      </w:del>
      <w:del w:id="242" w:author="何克光" w:date="2023-08-09T16:39:51Z">
        <w:r>
          <w:rPr>
            <w:rFonts w:eastAsia="宋体"/>
          </w:rPr>
          <w:delText>IOC includes attributes inherited from</w:delText>
        </w:r>
      </w:del>
      <w:del w:id="243" w:author="何克光" w:date="2023-08-09T16:39:51Z">
        <w:r>
          <w:rPr>
            <w:rFonts w:eastAsia="宋体"/>
            <w:i/>
          </w:rPr>
          <w:delText xml:space="preserve"> </w:delText>
        </w:r>
      </w:del>
      <w:del w:id="244" w:author="何克光" w:date="2023-08-09T16:39:51Z">
        <w:bookmarkStart w:id="15" w:name="MCCQCTEMPBM_00000102"/>
        <w:r>
          <w:rPr>
            <w:rFonts w:ascii="Courier New" w:hAnsi="Courier New" w:eastAsia="宋体" w:cs="Courier New"/>
            <w:lang w:eastAsia="zh-CN"/>
          </w:rPr>
          <w:delText xml:space="preserve">TOP </w:delText>
        </w:r>
        <w:bookmarkEnd w:id="15"/>
      </w:del>
      <w:del w:id="245" w:author="何克光" w:date="2023-08-09T16:39:51Z">
        <w:r>
          <w:rPr>
            <w:rFonts w:eastAsia="宋体"/>
          </w:rPr>
          <w:delText>IOC (defined in 3GPP TS 28.622 [6]) and the following attributes.</w:delText>
        </w:r>
      </w:del>
    </w:p>
    <w:tbl>
      <w:tblPr>
        <w:tblStyle w:val="42"/>
        <w:tblW w:w="9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57"/>
        <w:gridCol w:w="1272"/>
        <w:gridCol w:w="1251"/>
        <w:gridCol w:w="1199"/>
        <w:gridCol w:w="1348"/>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46" w:author="何克光" w:date="2023-08-09T16:39:51Z"/>
        </w:trPr>
        <w:tc>
          <w:tcPr>
            <w:tcW w:w="3057" w:type="dxa"/>
            <w:tcBorders>
              <w:top w:val="single" w:color="auto" w:sz="4" w:space="0"/>
              <w:left w:val="single" w:color="auto" w:sz="4" w:space="0"/>
              <w:bottom w:val="single" w:color="auto" w:sz="4" w:space="0"/>
              <w:right w:val="single" w:color="auto" w:sz="4" w:space="0"/>
            </w:tcBorders>
            <w:shd w:val="pct10" w:color="auto" w:fill="FFFFFF"/>
          </w:tcPr>
          <w:p>
            <w:pPr>
              <w:pStyle w:val="51"/>
              <w:rPr>
                <w:del w:id="247" w:author="何克光" w:date="2023-08-09T16:39:51Z"/>
                <w:rFonts w:eastAsia="宋体"/>
              </w:rPr>
            </w:pPr>
            <w:del w:id="248" w:author="何克光" w:date="2023-08-09T16:39:51Z">
              <w:r>
                <w:rPr>
                  <w:rFonts w:eastAsia="宋体"/>
                </w:rPr>
                <w:delText>Attribute Name</w:delText>
              </w:r>
            </w:del>
          </w:p>
        </w:tc>
        <w:tc>
          <w:tcPr>
            <w:tcW w:w="1272" w:type="dxa"/>
            <w:tcBorders>
              <w:top w:val="single" w:color="auto" w:sz="4" w:space="0"/>
              <w:left w:val="single" w:color="auto" w:sz="4" w:space="0"/>
              <w:bottom w:val="single" w:color="auto" w:sz="4" w:space="0"/>
              <w:right w:val="single" w:color="auto" w:sz="4" w:space="0"/>
            </w:tcBorders>
            <w:shd w:val="pct10" w:color="auto" w:fill="FFFFFF"/>
          </w:tcPr>
          <w:p>
            <w:pPr>
              <w:pStyle w:val="51"/>
              <w:rPr>
                <w:del w:id="249" w:author="何克光" w:date="2023-08-09T16:39:51Z"/>
                <w:rFonts w:eastAsia="宋体"/>
              </w:rPr>
            </w:pPr>
            <w:del w:id="250" w:author="何克光" w:date="2023-08-09T16:39:51Z">
              <w:r>
                <w:rPr>
                  <w:rFonts w:eastAsia="宋体"/>
                </w:rPr>
                <w:delText>Support Qualifier</w:delText>
              </w:r>
            </w:del>
          </w:p>
        </w:tc>
        <w:tc>
          <w:tcPr>
            <w:tcW w:w="1251" w:type="dxa"/>
            <w:tcBorders>
              <w:top w:val="single" w:color="auto" w:sz="4" w:space="0"/>
              <w:left w:val="single" w:color="auto" w:sz="4" w:space="0"/>
              <w:bottom w:val="single" w:color="auto" w:sz="4" w:space="0"/>
              <w:right w:val="single" w:color="auto" w:sz="4" w:space="0"/>
            </w:tcBorders>
            <w:shd w:val="pct10" w:color="auto" w:fill="FFFFFF"/>
          </w:tcPr>
          <w:p>
            <w:pPr>
              <w:pStyle w:val="51"/>
              <w:rPr>
                <w:del w:id="251" w:author="何克光" w:date="2023-08-09T16:39:51Z"/>
                <w:rFonts w:eastAsia="宋体"/>
              </w:rPr>
            </w:pPr>
            <w:del w:id="252" w:author="何克光" w:date="2023-08-09T16:39:51Z">
              <w:r>
                <w:rPr>
                  <w:rFonts w:eastAsia="宋体"/>
                </w:rPr>
                <w:delText>isReadable</w:delText>
              </w:r>
            </w:del>
          </w:p>
        </w:tc>
        <w:tc>
          <w:tcPr>
            <w:tcW w:w="1199" w:type="dxa"/>
            <w:tcBorders>
              <w:top w:val="single" w:color="auto" w:sz="4" w:space="0"/>
              <w:left w:val="single" w:color="auto" w:sz="4" w:space="0"/>
              <w:bottom w:val="single" w:color="auto" w:sz="4" w:space="0"/>
              <w:right w:val="single" w:color="auto" w:sz="4" w:space="0"/>
            </w:tcBorders>
            <w:shd w:val="pct10" w:color="auto" w:fill="FFFFFF"/>
          </w:tcPr>
          <w:p>
            <w:pPr>
              <w:pStyle w:val="51"/>
              <w:rPr>
                <w:del w:id="253" w:author="何克光" w:date="2023-08-09T16:39:51Z"/>
                <w:rFonts w:eastAsia="宋体"/>
              </w:rPr>
            </w:pPr>
            <w:del w:id="254" w:author="何克光" w:date="2023-08-09T16:39:51Z">
              <w:r>
                <w:rPr>
                  <w:rFonts w:eastAsia="宋体"/>
                </w:rPr>
                <w:delText>isWritable</w:delText>
              </w:r>
            </w:del>
          </w:p>
        </w:tc>
        <w:tc>
          <w:tcPr>
            <w:tcW w:w="1348" w:type="dxa"/>
            <w:tcBorders>
              <w:top w:val="single" w:color="auto" w:sz="4" w:space="0"/>
              <w:left w:val="single" w:color="auto" w:sz="4" w:space="0"/>
              <w:bottom w:val="single" w:color="auto" w:sz="4" w:space="0"/>
              <w:right w:val="single" w:color="auto" w:sz="4" w:space="0"/>
            </w:tcBorders>
            <w:shd w:val="pct10" w:color="auto" w:fill="FFFFFF"/>
          </w:tcPr>
          <w:p>
            <w:pPr>
              <w:pStyle w:val="51"/>
              <w:rPr>
                <w:del w:id="255" w:author="何克光" w:date="2023-08-09T16:39:51Z"/>
                <w:rFonts w:eastAsia="宋体"/>
              </w:rPr>
            </w:pPr>
            <w:del w:id="256" w:author="何克光" w:date="2023-08-09T16:39:51Z">
              <w:r>
                <w:rPr>
                  <w:rFonts w:eastAsia="宋体"/>
                </w:rPr>
                <w:delText>isInvariant</w:delText>
              </w:r>
            </w:del>
          </w:p>
        </w:tc>
        <w:tc>
          <w:tcPr>
            <w:tcW w:w="1380" w:type="dxa"/>
            <w:tcBorders>
              <w:top w:val="single" w:color="auto" w:sz="4" w:space="0"/>
              <w:left w:val="single" w:color="auto" w:sz="4" w:space="0"/>
              <w:bottom w:val="single" w:color="auto" w:sz="4" w:space="0"/>
              <w:right w:val="single" w:color="auto" w:sz="4" w:space="0"/>
            </w:tcBorders>
            <w:shd w:val="pct10" w:color="auto" w:fill="FFFFFF"/>
          </w:tcPr>
          <w:p>
            <w:pPr>
              <w:pStyle w:val="51"/>
              <w:rPr>
                <w:del w:id="257" w:author="何克光" w:date="2023-08-09T16:39:51Z"/>
                <w:rFonts w:eastAsia="宋体"/>
              </w:rPr>
            </w:pPr>
            <w:del w:id="258" w:author="何克光" w:date="2023-08-09T16:39:51Z">
              <w:r>
                <w:rPr>
                  <w:rFonts w:eastAsia="宋体"/>
                </w:rPr>
                <w:delText>isNotifyable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59" w:author="何克光" w:date="2023-08-09T16:39:51Z"/>
        </w:trPr>
        <w:tc>
          <w:tcPr>
            <w:tcW w:w="3057"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ind w:right="318"/>
              <w:textAlignment w:val="auto"/>
              <w:rPr>
                <w:del w:id="260" w:author="何克光" w:date="2023-08-09T16:39:51Z"/>
                <w:rFonts w:ascii="Courier New" w:hAnsi="Courier New" w:eastAsia="宋体" w:cs="Courier New"/>
                <w:sz w:val="18"/>
                <w:szCs w:val="18"/>
                <w:lang w:val="en-GB" w:eastAsia="zh-CN"/>
              </w:rPr>
            </w:pPr>
            <w:del w:id="261" w:author="何克光" w:date="2023-08-09T16:39:51Z">
              <w:r>
                <w:rPr>
                  <w:rFonts w:ascii="Courier New" w:hAnsi="Courier New" w:eastAsia="宋体" w:cs="Courier New"/>
                  <w:sz w:val="18"/>
                  <w:szCs w:val="18"/>
                  <w:lang w:eastAsia="zh-CN"/>
                </w:rPr>
                <w:delText>administrativeState</w:delText>
              </w:r>
            </w:del>
          </w:p>
        </w:tc>
        <w:tc>
          <w:tcPr>
            <w:tcW w:w="12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del w:id="262" w:author="何克光" w:date="2023-08-09T16:39:51Z"/>
                <w:rFonts w:ascii="Arial" w:hAnsi="Arial" w:eastAsia="Times New Roman" w:cs="Times New Roman"/>
                <w:sz w:val="18"/>
                <w:lang w:val="en-GB" w:eastAsia="zh-CN" w:bidi="ar-SA"/>
              </w:rPr>
            </w:pPr>
            <w:del w:id="263" w:author="何克光" w:date="2023-08-09T16:39:51Z">
              <w:r>
                <w:rPr>
                  <w:rFonts w:ascii="Arial" w:hAnsi="Arial"/>
                  <w:sz w:val="18"/>
                </w:rPr>
                <w:delText>O</w:delText>
              </w:r>
            </w:del>
          </w:p>
        </w:tc>
        <w:tc>
          <w:tcPr>
            <w:tcW w:w="125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del w:id="264" w:author="何克光" w:date="2023-08-09T16:39:51Z"/>
                <w:rFonts w:ascii="Arial" w:hAnsi="Arial" w:eastAsia="Times New Roman" w:cs="Times New Roman"/>
                <w:sz w:val="18"/>
                <w:lang w:val="en-GB" w:eastAsia="zh-CN" w:bidi="ar-SA"/>
              </w:rPr>
            </w:pPr>
            <w:del w:id="265" w:author="何克光" w:date="2023-08-09T16:39:51Z">
              <w:r>
                <w:rPr>
                  <w:rFonts w:ascii="Arial" w:hAnsi="Arial"/>
                  <w:sz w:val="18"/>
                </w:rPr>
                <w:delText>T</w:delText>
              </w:r>
            </w:del>
          </w:p>
        </w:tc>
        <w:tc>
          <w:tcPr>
            <w:tcW w:w="119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del w:id="266" w:author="何克光" w:date="2023-08-09T16:39:51Z"/>
                <w:rFonts w:ascii="Arial" w:hAnsi="Arial" w:eastAsia="Times New Roman" w:cs="Times New Roman"/>
                <w:sz w:val="18"/>
                <w:lang w:val="en-GB" w:eastAsia="zh-CN" w:bidi="ar-SA"/>
              </w:rPr>
            </w:pPr>
            <w:del w:id="267" w:author="何克光" w:date="2023-08-09T16:39:51Z">
              <w:r>
                <w:rPr>
                  <w:rFonts w:ascii="Arial" w:hAnsi="Arial"/>
                  <w:sz w:val="18"/>
                </w:rPr>
                <w:delText>T</w:delText>
              </w:r>
            </w:del>
          </w:p>
        </w:tc>
        <w:tc>
          <w:tcPr>
            <w:tcW w:w="134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del w:id="268" w:author="何克光" w:date="2023-08-09T16:39:51Z"/>
                <w:rFonts w:ascii="Arial" w:hAnsi="Arial" w:eastAsia="Times New Roman" w:cs="Times New Roman"/>
                <w:sz w:val="18"/>
                <w:lang w:val="en-GB" w:eastAsia="zh-CN" w:bidi="ar-SA"/>
              </w:rPr>
            </w:pPr>
            <w:del w:id="269" w:author="何克光" w:date="2023-08-09T16:39:51Z">
              <w:r>
                <w:rPr>
                  <w:rFonts w:ascii="Arial" w:hAnsi="Arial"/>
                  <w:sz w:val="18"/>
                </w:rPr>
                <w:delText>F</w:delText>
              </w:r>
            </w:del>
          </w:p>
        </w:tc>
        <w:tc>
          <w:tcPr>
            <w:tcW w:w="138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del w:id="270" w:author="何克光" w:date="2023-08-09T16:39:51Z"/>
                <w:rFonts w:ascii="Arial" w:hAnsi="Arial" w:eastAsia="Times New Roman" w:cs="Times New Roman"/>
                <w:sz w:val="18"/>
                <w:lang w:val="en-GB" w:eastAsia="zh-CN" w:bidi="ar-SA"/>
              </w:rPr>
            </w:pPr>
            <w:del w:id="271" w:author="何克光" w:date="2023-08-09T16:39:51Z">
              <w:r>
                <w:rPr>
                  <w:rFonts w:ascii="Arial" w:hAnsi="Arial"/>
                  <w:sz w:val="18"/>
                </w:rPr>
                <w:delTex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72" w:author="何克光" w:date="2023-08-09T16:39:51Z"/>
        </w:trPr>
        <w:tc>
          <w:tcPr>
            <w:tcW w:w="3057"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ind w:right="318"/>
              <w:textAlignment w:val="auto"/>
              <w:rPr>
                <w:del w:id="273" w:author="何克光" w:date="2023-08-09T16:39:51Z"/>
                <w:rFonts w:ascii="Courier New" w:hAnsi="Courier New" w:eastAsia="宋体" w:cs="Courier New"/>
                <w:sz w:val="18"/>
                <w:szCs w:val="18"/>
                <w:lang w:val="en-GB" w:eastAsia="zh-CN"/>
              </w:rPr>
            </w:pPr>
            <w:del w:id="274" w:author="何克光" w:date="2023-08-09T16:39:51Z">
              <w:r>
                <w:rPr>
                  <w:rFonts w:ascii="Courier New" w:hAnsi="Courier New" w:eastAsia="宋体" w:cs="Courier New"/>
                  <w:sz w:val="18"/>
                  <w:szCs w:val="18"/>
                  <w:lang w:eastAsia="zh-CN"/>
                </w:rPr>
                <w:delText>operationalState</w:delText>
              </w:r>
            </w:del>
          </w:p>
        </w:tc>
        <w:tc>
          <w:tcPr>
            <w:tcW w:w="12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del w:id="275" w:author="何克光" w:date="2023-08-09T16:39:51Z"/>
                <w:rFonts w:ascii="Arial" w:hAnsi="Arial" w:eastAsia="Times New Roman" w:cs="Times New Roman"/>
                <w:sz w:val="18"/>
                <w:lang w:val="en-GB" w:eastAsia="zh-CN" w:bidi="ar-SA"/>
              </w:rPr>
            </w:pPr>
            <w:del w:id="276" w:author="何克光" w:date="2023-08-09T16:39:51Z">
              <w:r>
                <w:rPr>
                  <w:rFonts w:ascii="Arial" w:hAnsi="Arial"/>
                  <w:sz w:val="18"/>
                </w:rPr>
                <w:delText>M</w:delText>
              </w:r>
            </w:del>
          </w:p>
        </w:tc>
        <w:tc>
          <w:tcPr>
            <w:tcW w:w="125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del w:id="277" w:author="何克光" w:date="2023-08-09T16:39:51Z"/>
                <w:rFonts w:ascii="Arial" w:hAnsi="Arial" w:eastAsia="Times New Roman" w:cs="Times New Roman"/>
                <w:sz w:val="18"/>
                <w:lang w:val="en-GB" w:eastAsia="zh-CN" w:bidi="ar-SA"/>
              </w:rPr>
            </w:pPr>
            <w:del w:id="278" w:author="何克光" w:date="2023-08-09T16:39:51Z">
              <w:r>
                <w:rPr>
                  <w:rFonts w:ascii="Arial" w:hAnsi="Arial"/>
                  <w:sz w:val="18"/>
                </w:rPr>
                <w:delText>T</w:delText>
              </w:r>
            </w:del>
          </w:p>
        </w:tc>
        <w:tc>
          <w:tcPr>
            <w:tcW w:w="119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del w:id="279" w:author="何克光" w:date="2023-08-09T16:39:51Z"/>
                <w:rFonts w:ascii="Arial" w:hAnsi="Arial" w:eastAsia="Times New Roman" w:cs="Times New Roman"/>
                <w:sz w:val="18"/>
                <w:lang w:val="en-GB" w:eastAsia="zh-CN" w:bidi="ar-SA"/>
              </w:rPr>
            </w:pPr>
            <w:del w:id="280" w:author="何克光" w:date="2023-08-09T16:39:51Z">
              <w:r>
                <w:rPr>
                  <w:rFonts w:ascii="Arial" w:hAnsi="Arial"/>
                  <w:sz w:val="18"/>
                </w:rPr>
                <w:delText>F</w:delText>
              </w:r>
            </w:del>
          </w:p>
        </w:tc>
        <w:tc>
          <w:tcPr>
            <w:tcW w:w="134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del w:id="281" w:author="何克光" w:date="2023-08-09T16:39:51Z"/>
                <w:rFonts w:ascii="Arial" w:hAnsi="Arial" w:eastAsia="Times New Roman" w:cs="Times New Roman"/>
                <w:sz w:val="18"/>
                <w:lang w:val="en-GB" w:eastAsia="zh-CN" w:bidi="ar-SA"/>
              </w:rPr>
            </w:pPr>
            <w:del w:id="282" w:author="何克光" w:date="2023-08-09T16:39:51Z">
              <w:r>
                <w:rPr>
                  <w:rFonts w:ascii="Arial" w:hAnsi="Arial"/>
                  <w:sz w:val="18"/>
                </w:rPr>
                <w:delText>F</w:delText>
              </w:r>
            </w:del>
          </w:p>
        </w:tc>
        <w:tc>
          <w:tcPr>
            <w:tcW w:w="138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del w:id="283" w:author="何克光" w:date="2023-08-09T16:39:51Z"/>
                <w:rFonts w:ascii="Arial" w:hAnsi="Arial" w:eastAsia="Times New Roman" w:cs="Times New Roman"/>
                <w:sz w:val="18"/>
                <w:lang w:val="en-GB" w:eastAsia="zh-CN" w:bidi="ar-SA"/>
              </w:rPr>
            </w:pPr>
            <w:del w:id="284" w:author="何克光" w:date="2023-08-09T16:39:51Z">
              <w:r>
                <w:rPr>
                  <w:rFonts w:ascii="Arial" w:hAnsi="Arial"/>
                  <w:sz w:val="18"/>
                </w:rPr>
                <w:delTex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85" w:author="何克光" w:date="2023-08-09T16:39:51Z"/>
        </w:trPr>
        <w:tc>
          <w:tcPr>
            <w:tcW w:w="3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del w:id="286" w:author="何克光" w:date="2023-08-09T16:39:51Z"/>
                <w:rFonts w:ascii="Courier New" w:hAnsi="Courier New" w:eastAsia="宋体" w:cs="Courier New"/>
                <w:sz w:val="18"/>
                <w:lang w:eastAsia="zh-CN"/>
              </w:rPr>
            </w:pPr>
            <w:del w:id="287" w:author="何克光" w:date="2023-08-09T16:39:51Z">
              <w:r>
                <w:rPr>
                  <w:rFonts w:ascii="Courier New" w:hAnsi="Courier New" w:eastAsia="宋体" w:cs="Courier New"/>
                  <w:sz w:val="18"/>
                  <w:szCs w:val="18"/>
                  <w:lang w:eastAsia="zh-CN"/>
                </w:rPr>
                <w:delText>intentReference</w:delText>
              </w:r>
            </w:del>
          </w:p>
        </w:tc>
        <w:tc>
          <w:tcPr>
            <w:tcW w:w="127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del w:id="288" w:author="何克光" w:date="2023-08-09T16:39:51Z"/>
                <w:rFonts w:ascii="Arial" w:hAnsi="Arial" w:eastAsia="宋体"/>
                <w:sz w:val="18"/>
                <w:lang w:eastAsia="zh-CN"/>
              </w:rPr>
            </w:pPr>
            <w:del w:id="289" w:author="何克光" w:date="2023-08-09T16:39:51Z">
              <w:r>
                <w:rPr>
                  <w:rFonts w:ascii="Arial" w:hAnsi="Arial" w:eastAsia="宋体"/>
                  <w:sz w:val="18"/>
                  <w:lang w:eastAsia="zh-CN"/>
                </w:rPr>
                <w:delText>M</w:delText>
              </w:r>
            </w:del>
          </w:p>
        </w:tc>
        <w:tc>
          <w:tcPr>
            <w:tcW w:w="125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del w:id="290" w:author="何克光" w:date="2023-08-09T16:39:51Z"/>
                <w:rFonts w:ascii="Arial" w:hAnsi="Arial" w:eastAsia="宋体"/>
                <w:sz w:val="18"/>
                <w:lang w:eastAsia="zh-CN"/>
              </w:rPr>
            </w:pPr>
            <w:del w:id="291" w:author="何克光" w:date="2023-08-09T16:39:51Z">
              <w:r>
                <w:rPr>
                  <w:rFonts w:ascii="Arial" w:hAnsi="Arial" w:eastAsia="宋体"/>
                  <w:sz w:val="18"/>
                  <w:lang w:eastAsia="zh-CN"/>
                </w:rPr>
                <w:delText>T</w:delText>
              </w:r>
            </w:del>
          </w:p>
        </w:tc>
        <w:tc>
          <w:tcPr>
            <w:tcW w:w="119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del w:id="292" w:author="何克光" w:date="2023-08-09T16:39:51Z"/>
                <w:rFonts w:ascii="Arial" w:hAnsi="Arial" w:eastAsia="宋体"/>
                <w:sz w:val="18"/>
                <w:lang w:eastAsia="zh-CN"/>
              </w:rPr>
            </w:pPr>
            <w:del w:id="293" w:author="何克光" w:date="2023-08-09T16:39:51Z">
              <w:r>
                <w:rPr>
                  <w:rFonts w:ascii="Arial" w:hAnsi="Arial" w:eastAsia="宋体"/>
                  <w:sz w:val="18"/>
                  <w:lang w:eastAsia="zh-CN"/>
                </w:rPr>
                <w:delText>T</w:delText>
              </w:r>
            </w:del>
          </w:p>
        </w:tc>
        <w:tc>
          <w:tcPr>
            <w:tcW w:w="134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del w:id="294" w:author="何克光" w:date="2023-08-09T16:39:51Z"/>
                <w:rFonts w:ascii="Arial" w:hAnsi="Arial" w:eastAsia="宋体"/>
                <w:sz w:val="18"/>
                <w:lang w:eastAsia="zh-CN"/>
              </w:rPr>
            </w:pPr>
            <w:del w:id="295" w:author="何克光" w:date="2023-08-09T16:39:51Z">
              <w:r>
                <w:rPr>
                  <w:rFonts w:ascii="Arial" w:hAnsi="Arial" w:eastAsia="宋体"/>
                  <w:sz w:val="18"/>
                  <w:lang w:eastAsia="zh-CN"/>
                </w:rPr>
                <w:delText>F</w:delText>
              </w:r>
            </w:del>
          </w:p>
        </w:tc>
        <w:tc>
          <w:tcPr>
            <w:tcW w:w="138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del w:id="296" w:author="何克光" w:date="2023-08-09T16:39:51Z"/>
                <w:rFonts w:ascii="Arial" w:hAnsi="Arial" w:eastAsia="宋体"/>
                <w:sz w:val="18"/>
                <w:lang w:eastAsia="zh-CN"/>
              </w:rPr>
            </w:pPr>
            <w:del w:id="297" w:author="何克光" w:date="2023-08-09T16:39:51Z">
              <w:r>
                <w:rPr>
                  <w:rFonts w:ascii="Arial" w:hAnsi="Arial" w:eastAsia="宋体"/>
                  <w:sz w:val="18"/>
                  <w:lang w:eastAsia="zh-CN"/>
                </w:rPr>
                <w:delText>F</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98" w:author="何克光" w:date="2023-08-09T16:39:51Z"/>
        </w:trPr>
        <w:tc>
          <w:tcPr>
            <w:tcW w:w="3057"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ind w:right="318"/>
              <w:textAlignment w:val="auto"/>
              <w:rPr>
                <w:del w:id="299" w:author="何克光" w:date="2023-08-09T16:39:51Z"/>
                <w:rFonts w:ascii="Courier New" w:hAnsi="Courier New" w:eastAsia="宋体" w:cs="Courier New"/>
                <w:sz w:val="18"/>
                <w:szCs w:val="18"/>
                <w:lang w:eastAsia="zh-CN"/>
              </w:rPr>
            </w:pPr>
            <w:del w:id="300" w:author="何克光" w:date="2023-08-09T16:39:51Z">
              <w:r>
                <w:rPr>
                  <w:rFonts w:ascii="Courier New" w:hAnsi="Courier New" w:eastAsia="宋体" w:cs="Courier New"/>
                  <w:sz w:val="18"/>
                  <w:szCs w:val="18"/>
                  <w:lang w:eastAsia="zh-CN"/>
                </w:rPr>
                <w:delText>numOf</w:delText>
              </w:r>
            </w:del>
            <w:del w:id="301" w:author="何克光" w:date="2023-08-09T16:39:51Z">
              <w:r>
                <w:rPr>
                  <w:rFonts w:hint="eastAsia" w:ascii="Courier New" w:hAnsi="Courier New" w:eastAsia="宋体" w:cs="Courier New"/>
                  <w:sz w:val="18"/>
                  <w:szCs w:val="18"/>
                  <w:lang w:val="en-US" w:eastAsia="zh-CN"/>
                </w:rPr>
                <w:delText>IntentReport</w:delText>
              </w:r>
            </w:del>
            <w:del w:id="302" w:author="何克光" w:date="2023-08-09T16:39:51Z">
              <w:r>
                <w:rPr>
                  <w:rFonts w:ascii="Courier New" w:hAnsi="Courier New" w:eastAsia="宋体" w:cs="Courier New"/>
                  <w:sz w:val="18"/>
                  <w:szCs w:val="18"/>
                  <w:lang w:eastAsia="zh-CN"/>
                </w:rPr>
                <w:delText>Records</w:delText>
              </w:r>
            </w:del>
          </w:p>
        </w:tc>
        <w:tc>
          <w:tcPr>
            <w:tcW w:w="12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del w:id="303" w:author="何克光" w:date="2023-08-09T16:39:51Z"/>
                <w:rFonts w:ascii="Arial" w:hAnsi="Arial"/>
                <w:sz w:val="18"/>
                <w:lang w:eastAsia="zh-CN"/>
              </w:rPr>
            </w:pPr>
            <w:del w:id="304" w:author="何克光" w:date="2023-08-09T16:39:51Z">
              <w:r>
                <w:rPr>
                  <w:rFonts w:ascii="Arial" w:hAnsi="Arial"/>
                  <w:sz w:val="18"/>
                  <w:lang w:eastAsia="zh-CN"/>
                </w:rPr>
                <w:delText>M</w:delText>
              </w:r>
            </w:del>
          </w:p>
        </w:tc>
        <w:tc>
          <w:tcPr>
            <w:tcW w:w="125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del w:id="305" w:author="何克光" w:date="2023-08-09T16:39:51Z"/>
                <w:rFonts w:ascii="Arial" w:hAnsi="Arial"/>
                <w:sz w:val="18"/>
                <w:lang w:eastAsia="zh-CN"/>
              </w:rPr>
            </w:pPr>
            <w:del w:id="306" w:author="何克光" w:date="2023-08-09T16:39:51Z">
              <w:r>
                <w:rPr>
                  <w:rFonts w:ascii="Arial" w:hAnsi="Arial"/>
                  <w:sz w:val="18"/>
                  <w:lang w:eastAsia="zh-CN"/>
                </w:rPr>
                <w:delText>T</w:delText>
              </w:r>
            </w:del>
          </w:p>
        </w:tc>
        <w:tc>
          <w:tcPr>
            <w:tcW w:w="119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del w:id="307" w:author="何克光" w:date="2023-08-09T16:39:51Z"/>
                <w:rFonts w:ascii="Arial" w:hAnsi="Arial"/>
                <w:sz w:val="18"/>
                <w:lang w:eastAsia="zh-CN"/>
              </w:rPr>
            </w:pPr>
            <w:del w:id="308" w:author="何克光" w:date="2023-08-09T16:39:51Z">
              <w:r>
                <w:rPr>
                  <w:rFonts w:ascii="Arial" w:hAnsi="Arial"/>
                  <w:sz w:val="18"/>
                  <w:lang w:eastAsia="zh-CN"/>
                </w:rPr>
                <w:delText>F</w:delText>
              </w:r>
            </w:del>
          </w:p>
        </w:tc>
        <w:tc>
          <w:tcPr>
            <w:tcW w:w="134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del w:id="309" w:author="何克光" w:date="2023-08-09T16:39:51Z"/>
                <w:rFonts w:ascii="Arial" w:hAnsi="Arial"/>
                <w:sz w:val="18"/>
                <w:lang w:eastAsia="zh-CN"/>
              </w:rPr>
            </w:pPr>
            <w:del w:id="310" w:author="何克光" w:date="2023-08-09T16:39:51Z">
              <w:r>
                <w:rPr>
                  <w:rFonts w:ascii="Arial" w:hAnsi="Arial"/>
                  <w:sz w:val="18"/>
                  <w:lang w:eastAsia="zh-CN"/>
                </w:rPr>
                <w:delText>F</w:delText>
              </w:r>
            </w:del>
          </w:p>
        </w:tc>
        <w:tc>
          <w:tcPr>
            <w:tcW w:w="138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del w:id="311" w:author="何克光" w:date="2023-08-09T16:39:51Z"/>
                <w:rFonts w:ascii="Arial" w:hAnsi="Arial"/>
                <w:sz w:val="18"/>
                <w:lang w:eastAsia="zh-CN"/>
              </w:rPr>
            </w:pPr>
            <w:del w:id="312" w:author="何克光" w:date="2023-08-09T16:39:51Z">
              <w:r>
                <w:rPr>
                  <w:rFonts w:ascii="Arial" w:hAnsi="Arial"/>
                  <w:sz w:val="18"/>
                  <w:lang w:eastAsia="zh-CN"/>
                </w:rPr>
                <w:delText>F</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13" w:author="何克光" w:date="2023-08-09T16:39:51Z"/>
        </w:trPr>
        <w:tc>
          <w:tcPr>
            <w:tcW w:w="3057" w:type="dxa"/>
            <w:tcBorders>
              <w:top w:val="single" w:color="auto" w:sz="4" w:space="0"/>
              <w:left w:val="single" w:color="auto" w:sz="4" w:space="0"/>
              <w:bottom w:val="single" w:color="auto" w:sz="4" w:space="0"/>
              <w:right w:val="single" w:color="auto" w:sz="4" w:space="0"/>
            </w:tcBorders>
            <w:vAlign w:val="top"/>
          </w:tcPr>
          <w:p>
            <w:pPr>
              <w:keepNext/>
              <w:keepLines/>
              <w:overflowPunct/>
              <w:autoSpaceDE/>
              <w:autoSpaceDN/>
              <w:adjustRightInd/>
              <w:spacing w:after="0"/>
              <w:ind w:right="318"/>
              <w:textAlignment w:val="auto"/>
              <w:rPr>
                <w:del w:id="314" w:author="何克光" w:date="2023-08-09T16:39:51Z"/>
                <w:rFonts w:ascii="Courier New" w:hAnsi="Courier New" w:eastAsia="宋体" w:cs="Courier New"/>
                <w:sz w:val="18"/>
                <w:szCs w:val="18"/>
                <w:lang w:eastAsia="zh-CN"/>
              </w:rPr>
            </w:pPr>
            <w:del w:id="315" w:author="何克光" w:date="2023-08-09T16:39:51Z">
              <w:r>
                <w:rPr>
                  <w:rFonts w:hint="eastAsia" w:ascii="Courier New" w:hAnsi="Courier New" w:eastAsia="宋体" w:cs="Courier New"/>
                  <w:sz w:val="18"/>
                  <w:szCs w:val="18"/>
                  <w:lang w:val="en-US" w:eastAsia="zh-CN"/>
                </w:rPr>
                <w:delText>intentReport</w:delText>
              </w:r>
            </w:del>
            <w:del w:id="316" w:author="何克光" w:date="2023-08-09T16:39:51Z">
              <w:r>
                <w:rPr>
                  <w:rFonts w:ascii="Courier New" w:hAnsi="Courier New" w:eastAsia="宋体" w:cs="Courier New"/>
                  <w:sz w:val="18"/>
                  <w:szCs w:val="18"/>
                  <w:lang w:eastAsia="zh-CN"/>
                </w:rPr>
                <w:delText>Records</w:delText>
              </w:r>
            </w:del>
          </w:p>
        </w:tc>
        <w:tc>
          <w:tcPr>
            <w:tcW w:w="12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del w:id="317" w:author="何克光" w:date="2023-08-09T16:39:51Z"/>
                <w:rFonts w:ascii="Arial" w:hAnsi="Arial"/>
                <w:sz w:val="18"/>
                <w:lang w:eastAsia="zh-CN"/>
              </w:rPr>
            </w:pPr>
            <w:del w:id="318" w:author="何克光" w:date="2023-08-09T16:39:51Z">
              <w:r>
                <w:rPr>
                  <w:rFonts w:ascii="Arial" w:hAnsi="Arial"/>
                  <w:sz w:val="18"/>
                  <w:lang w:eastAsia="zh-CN"/>
                </w:rPr>
                <w:delText>M</w:delText>
              </w:r>
            </w:del>
          </w:p>
        </w:tc>
        <w:tc>
          <w:tcPr>
            <w:tcW w:w="125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del w:id="319" w:author="何克光" w:date="2023-08-09T16:39:51Z"/>
                <w:rFonts w:ascii="Arial" w:hAnsi="Arial"/>
                <w:sz w:val="18"/>
                <w:lang w:eastAsia="zh-CN"/>
              </w:rPr>
            </w:pPr>
            <w:del w:id="320" w:author="何克光" w:date="2023-08-09T16:39:51Z">
              <w:r>
                <w:rPr>
                  <w:rFonts w:ascii="Arial" w:hAnsi="Arial"/>
                  <w:sz w:val="18"/>
                  <w:lang w:eastAsia="zh-CN"/>
                </w:rPr>
                <w:delText>T</w:delText>
              </w:r>
            </w:del>
          </w:p>
        </w:tc>
        <w:tc>
          <w:tcPr>
            <w:tcW w:w="119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del w:id="321" w:author="何克光" w:date="2023-08-09T16:39:51Z"/>
                <w:rFonts w:ascii="Arial" w:hAnsi="Arial"/>
                <w:sz w:val="18"/>
                <w:lang w:eastAsia="zh-CN"/>
              </w:rPr>
            </w:pPr>
            <w:del w:id="322" w:author="何克光" w:date="2023-08-09T16:39:51Z">
              <w:commentRangeStart w:id="3"/>
              <w:r>
                <w:rPr>
                  <w:rFonts w:ascii="Arial" w:hAnsi="Arial"/>
                  <w:sz w:val="18"/>
                  <w:lang w:eastAsia="zh-CN"/>
                </w:rPr>
                <w:delText>T</w:delText>
              </w:r>
            </w:del>
          </w:p>
        </w:tc>
        <w:tc>
          <w:tcPr>
            <w:tcW w:w="134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del w:id="323" w:author="何克光" w:date="2023-08-09T16:39:51Z"/>
                <w:rFonts w:ascii="Arial" w:hAnsi="Arial"/>
                <w:sz w:val="18"/>
                <w:lang w:eastAsia="zh-CN"/>
              </w:rPr>
            </w:pPr>
            <w:del w:id="324" w:author="何克光" w:date="2023-08-09T16:39:51Z">
              <w:r>
                <w:rPr>
                  <w:rFonts w:ascii="Arial" w:hAnsi="Arial"/>
                  <w:sz w:val="18"/>
                  <w:lang w:eastAsia="zh-CN"/>
                </w:rPr>
                <w:delText>F</w:delText>
              </w:r>
            </w:del>
          </w:p>
        </w:tc>
        <w:tc>
          <w:tcPr>
            <w:tcW w:w="138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del w:id="325" w:author="何克光" w:date="2023-08-09T16:39:51Z"/>
                <w:rFonts w:ascii="Arial" w:hAnsi="Arial"/>
                <w:sz w:val="18"/>
                <w:lang w:eastAsia="zh-CN"/>
              </w:rPr>
            </w:pPr>
            <w:del w:id="326" w:author="何克光" w:date="2023-08-09T16:39:51Z">
              <w:r>
                <w:rPr>
                  <w:rFonts w:ascii="Arial" w:hAnsi="Arial"/>
                  <w:sz w:val="18"/>
                  <w:lang w:eastAsia="zh-CN"/>
                </w:rPr>
                <w:delText>F</w:delText>
              </w:r>
              <w:commentRangeEnd w:id="3"/>
            </w:del>
            <w:del w:id="327" w:author="何克光" w:date="2023-08-09T16:39:51Z">
              <w:r>
                <w:rPr/>
                <w:commentReference w:id="3"/>
              </w:r>
            </w:del>
          </w:p>
        </w:tc>
      </w:tr>
    </w:tbl>
    <w:p>
      <w:pPr>
        <w:rPr>
          <w:del w:id="328" w:author="何克光" w:date="2023-08-09T16:39:51Z"/>
        </w:rPr>
      </w:pPr>
    </w:p>
    <w:p>
      <w:pPr>
        <w:pStyle w:val="8"/>
        <w:rPr>
          <w:del w:id="329" w:author="何克光" w:date="2023-08-09T16:39:51Z"/>
          <w:lang w:eastAsia="zh-CN"/>
        </w:rPr>
      </w:pPr>
      <w:del w:id="330" w:author="何克光" w:date="2023-08-09T16:39:51Z">
        <w:r>
          <w:rPr>
            <w:rFonts w:hint="eastAsia"/>
            <w:lang w:eastAsia="zh-CN"/>
          </w:rPr>
          <w:delText>6</w:delText>
        </w:r>
      </w:del>
      <w:del w:id="331" w:author="何克光" w:date="2023-08-09T16:39:51Z">
        <w:r>
          <w:rPr>
            <w:lang w:eastAsia="zh-CN"/>
          </w:rPr>
          <w:delText>.2.1.2.</w:delText>
        </w:r>
      </w:del>
      <w:del w:id="332" w:author="何克光" w:date="2023-08-09T16:39:51Z">
        <w:r>
          <w:rPr>
            <w:rFonts w:hint="eastAsia"/>
            <w:lang w:val="en-US" w:eastAsia="zh-CN"/>
          </w:rPr>
          <w:delText>2</w:delText>
        </w:r>
      </w:del>
      <w:del w:id="333" w:author="何克光" w:date="2023-08-09T16:39:51Z">
        <w:r>
          <w:rPr>
            <w:lang w:eastAsia="zh-CN"/>
          </w:rPr>
          <w:delText>.3</w:delText>
        </w:r>
      </w:del>
      <w:del w:id="334" w:author="何克光" w:date="2023-08-09T16:39:51Z">
        <w:r>
          <w:rPr>
            <w:lang w:eastAsia="zh-CN"/>
          </w:rPr>
          <w:tab/>
        </w:r>
      </w:del>
      <w:del w:id="335" w:author="何克光" w:date="2023-08-09T16:39:51Z">
        <w:r>
          <w:rPr>
            <w:lang w:eastAsia="zh-CN"/>
          </w:rPr>
          <w:delText>Attribute constraints</w:delText>
        </w:r>
      </w:del>
    </w:p>
    <w:p>
      <w:pPr>
        <w:rPr>
          <w:del w:id="336" w:author="何克光" w:date="2023-08-09T16:39:51Z"/>
          <w:lang w:eastAsia="zh-CN"/>
        </w:rPr>
      </w:pPr>
      <w:del w:id="337" w:author="何克光" w:date="2023-08-09T16:39:51Z">
        <w:r>
          <w:rPr>
            <w:rFonts w:hint="eastAsia"/>
            <w:lang w:eastAsia="zh-CN"/>
          </w:rPr>
          <w:delText>N</w:delText>
        </w:r>
      </w:del>
      <w:del w:id="338" w:author="何克光" w:date="2023-08-09T16:39:51Z">
        <w:r>
          <w:rPr>
            <w:lang w:eastAsia="zh-CN"/>
          </w:rPr>
          <w:delText>one.</w:delText>
        </w:r>
      </w:del>
    </w:p>
    <w:p>
      <w:pPr>
        <w:pStyle w:val="7"/>
        <w:rPr>
          <w:del w:id="339" w:author="何克光" w:date="2023-08-09T16:39:51Z"/>
        </w:rPr>
      </w:pPr>
      <w:del w:id="340" w:author="何克光" w:date="2023-08-09T16:39:51Z">
        <w:bookmarkStart w:id="16" w:name="_Toc138065966"/>
        <w:r>
          <w:rPr/>
          <w:delText>6.2.1.2.</w:delText>
        </w:r>
      </w:del>
      <w:del w:id="341" w:author="何克光" w:date="2023-08-09T16:39:51Z">
        <w:r>
          <w:rPr>
            <w:rFonts w:hint="eastAsia" w:eastAsia="宋体"/>
            <w:lang w:val="en-US" w:eastAsia="zh-CN"/>
          </w:rPr>
          <w:delText>2</w:delText>
        </w:r>
      </w:del>
      <w:del w:id="342" w:author="何克光" w:date="2023-08-09T16:39:51Z">
        <w:r>
          <w:rPr/>
          <w:delText>.4</w:delText>
        </w:r>
      </w:del>
      <w:del w:id="343" w:author="何克光" w:date="2023-08-09T16:39:51Z">
        <w:r>
          <w:rPr/>
          <w:tab/>
        </w:r>
      </w:del>
      <w:del w:id="344" w:author="何克光" w:date="2023-08-09T16:39:51Z">
        <w:r>
          <w:rPr/>
          <w:delText>Notifications</w:delText>
        </w:r>
        <w:bookmarkEnd w:id="16"/>
      </w:del>
    </w:p>
    <w:p>
      <w:pPr>
        <w:rPr>
          <w:del w:id="345" w:author="何克光" w:date="2023-08-09T16:39:51Z"/>
          <w:lang w:eastAsia="zh-CN"/>
        </w:rPr>
      </w:pPr>
      <w:del w:id="346" w:author="何克光" w:date="2023-08-09T16:39:51Z">
        <w:r>
          <w:rPr/>
          <w:delText>The common notifications defined in clause 6.2.1.5 are valid for this IOC, without exceptions or additions.</w:delText>
        </w:r>
      </w:del>
    </w:p>
    <w:tbl>
      <w:tblPr>
        <w:tblStyle w:val="42"/>
        <w:tblpPr w:leftFromText="180" w:rightFromText="180" w:vertAnchor="text" w:horzAnchor="page" w:tblpX="1250" w:tblpY="41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eastAsia" w:eastAsia="宋体" w:cs="Times New Roman"/>
                <w:b/>
                <w:kern w:val="0"/>
                <w:sz w:val="44"/>
                <w:szCs w:val="44"/>
                <w:lang w:val="en-US" w:eastAsia="zh-CN"/>
              </w:rPr>
              <w:t>End of 2</w:t>
            </w:r>
            <w:r>
              <w:rPr>
                <w:rFonts w:hint="eastAsia" w:eastAsia="宋体" w:cs="Times New Roman"/>
                <w:b/>
                <w:kern w:val="0"/>
                <w:sz w:val="44"/>
                <w:szCs w:val="44"/>
                <w:vertAlign w:val="superscript"/>
                <w:lang w:val="en-US" w:eastAsia="zh-CN"/>
              </w:rPr>
              <w:t>rd</w:t>
            </w:r>
            <w:r>
              <w:rPr>
                <w:rFonts w:ascii="Times New Roman" w:hAnsi="Times New Roman" w:cs="Times New Roman"/>
                <w:b/>
                <w:kern w:val="0"/>
                <w:sz w:val="44"/>
                <w:szCs w:val="44"/>
                <w:lang w:val="en-GB" w:eastAsia="en-US"/>
              </w:rPr>
              <w:t xml:space="preserve"> change</w:t>
            </w:r>
          </w:p>
        </w:tc>
      </w:tr>
    </w:tbl>
    <w:p/>
    <w:p/>
    <w:tbl>
      <w:tblPr>
        <w:tblStyle w:val="42"/>
        <w:tblpPr w:leftFromText="180" w:rightFromText="180" w:vertAnchor="text" w:horzAnchor="page" w:tblpX="1250" w:tblpY="41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eastAsia" w:eastAsia="宋体" w:cs="Times New Roman"/>
                <w:b/>
                <w:kern w:val="0"/>
                <w:sz w:val="44"/>
                <w:szCs w:val="44"/>
                <w:lang w:val="en-US" w:eastAsia="zh-CN"/>
              </w:rPr>
              <w:t>3</w:t>
            </w:r>
            <w:r>
              <w:rPr>
                <w:rFonts w:hint="eastAsia" w:eastAsia="宋体" w:cs="Times New Roman"/>
                <w:b/>
                <w:kern w:val="0"/>
                <w:sz w:val="44"/>
                <w:szCs w:val="44"/>
                <w:vertAlign w:val="superscript"/>
                <w:lang w:val="en-US" w:eastAsia="zh-CN"/>
              </w:rPr>
              <w:t>rd</w:t>
            </w:r>
            <w:r>
              <w:rPr>
                <w:rFonts w:ascii="Times New Roman" w:hAnsi="Times New Roman" w:cs="Times New Roman"/>
                <w:b/>
                <w:kern w:val="0"/>
                <w:sz w:val="44"/>
                <w:szCs w:val="44"/>
                <w:lang w:val="en-GB" w:eastAsia="en-US"/>
              </w:rPr>
              <w:t xml:space="preserve"> change</w:t>
            </w:r>
          </w:p>
        </w:tc>
      </w:tr>
    </w:tbl>
    <w:p/>
    <w:p/>
    <w:p>
      <w:pPr>
        <w:pStyle w:val="5"/>
        <w:rPr>
          <w:del w:id="347" w:author="何克光" w:date="2023-08-09T16:40:03Z"/>
        </w:rPr>
      </w:pPr>
      <w:del w:id="348" w:author="何克光" w:date="2023-08-09T16:40:03Z">
        <w:bookmarkStart w:id="17" w:name="_Toc138065967"/>
        <w:bookmarkStart w:id="18" w:name="_Toc106192961"/>
        <w:r>
          <w:rPr/>
          <w:delText>6.2.1.3</w:delText>
        </w:r>
      </w:del>
      <w:del w:id="349" w:author="何克光" w:date="2023-08-09T16:40:03Z">
        <w:r>
          <w:rPr/>
          <w:tab/>
        </w:r>
      </w:del>
      <w:del w:id="350" w:author="何克光" w:date="2023-08-09T16:40:03Z">
        <w:r>
          <w:rPr/>
          <w:delText>DataType definition</w:delText>
        </w:r>
        <w:bookmarkEnd w:id="17"/>
        <w:bookmarkEnd w:id="18"/>
      </w:del>
    </w:p>
    <w:p>
      <w:pPr>
        <w:pStyle w:val="6"/>
        <w:rPr>
          <w:del w:id="351" w:author="何克光" w:date="2023-08-09T16:40:03Z"/>
          <w:rFonts w:eastAsia="宋体"/>
          <w:lang w:eastAsia="zh-CN"/>
        </w:rPr>
      </w:pPr>
      <w:del w:id="352" w:author="何克光" w:date="2023-08-09T16:40:03Z">
        <w:bookmarkStart w:id="19" w:name="_Toc106192966"/>
        <w:bookmarkStart w:id="20" w:name="_Toc138065974"/>
        <w:r>
          <w:rPr>
            <w:rFonts w:eastAsia="宋体"/>
          </w:rPr>
          <w:delText>6.2.1.3.</w:delText>
        </w:r>
      </w:del>
      <w:del w:id="353" w:author="何克光" w:date="2023-08-09T16:40:03Z">
        <w:r>
          <w:rPr>
            <w:rFonts w:hint="eastAsia" w:eastAsia="宋体"/>
            <w:lang w:val="en-US" w:eastAsia="zh-CN"/>
          </w:rPr>
          <w:delText>6</w:delText>
        </w:r>
      </w:del>
      <w:del w:id="354" w:author="何克光" w:date="2023-08-09T16:40:03Z">
        <w:r>
          <w:rPr>
            <w:rFonts w:eastAsia="宋体"/>
          </w:rPr>
          <w:tab/>
        </w:r>
      </w:del>
      <w:del w:id="355" w:author="何克光" w:date="2023-08-09T16:40:03Z">
        <w:r>
          <w:rPr>
            <w:rFonts w:cs="Arial"/>
            <w:lang w:eastAsia="zh-CN"/>
          </w:rPr>
          <w:delText>Intent</w:delText>
        </w:r>
      </w:del>
      <w:del w:id="356" w:author="何克光" w:date="2023-08-09T16:40:03Z">
        <w:r>
          <w:rPr>
            <w:rFonts w:hint="eastAsia" w:cs="Arial"/>
            <w:lang w:val="en-US" w:eastAsia="zh-CN"/>
          </w:rPr>
          <w:delText xml:space="preserve">ReportRecord </w:delText>
        </w:r>
      </w:del>
      <w:del w:id="357" w:author="何克光" w:date="2023-08-09T16:40:03Z">
        <w:r>
          <w:rPr>
            <w:rFonts w:eastAsia="宋体"/>
            <w:lang w:eastAsia="zh-CN"/>
          </w:rPr>
          <w:delText>&lt;&lt; dataType &gt;&gt;</w:delText>
        </w:r>
        <w:bookmarkEnd w:id="19"/>
        <w:bookmarkEnd w:id="20"/>
      </w:del>
    </w:p>
    <w:p>
      <w:pPr>
        <w:pStyle w:val="8"/>
        <w:rPr>
          <w:del w:id="358" w:author="何克光" w:date="2023-08-09T16:40:03Z"/>
          <w:rFonts w:eastAsia="宋体"/>
          <w:lang w:eastAsia="zh-CN"/>
        </w:rPr>
      </w:pPr>
      <w:del w:id="359" w:author="何克光" w:date="2023-08-09T16:40:03Z">
        <w:r>
          <w:rPr>
            <w:rFonts w:eastAsia="宋体"/>
            <w:lang w:eastAsia="zh-CN"/>
          </w:rPr>
          <w:delText>6.2.1.3.</w:delText>
        </w:r>
      </w:del>
      <w:del w:id="360" w:author="何克光" w:date="2023-08-09T16:40:03Z">
        <w:r>
          <w:rPr>
            <w:rFonts w:hint="eastAsia" w:eastAsia="宋体"/>
            <w:lang w:val="en-US" w:eastAsia="zh-CN"/>
          </w:rPr>
          <w:delText>6</w:delText>
        </w:r>
      </w:del>
      <w:del w:id="361" w:author="何克光" w:date="2023-08-09T16:40:03Z">
        <w:r>
          <w:rPr>
            <w:rFonts w:eastAsia="宋体"/>
            <w:lang w:eastAsia="zh-CN"/>
          </w:rPr>
          <w:delText>.1</w:delText>
        </w:r>
      </w:del>
      <w:del w:id="362" w:author="何克光" w:date="2023-08-09T16:40:03Z">
        <w:r>
          <w:rPr>
            <w:rFonts w:eastAsia="宋体"/>
            <w:lang w:eastAsia="zh-CN"/>
          </w:rPr>
          <w:tab/>
        </w:r>
      </w:del>
      <w:del w:id="363" w:author="何克光" w:date="2023-08-09T16:40:03Z">
        <w:r>
          <w:rPr>
            <w:rFonts w:eastAsia="宋体"/>
            <w:lang w:eastAsia="zh-CN"/>
          </w:rPr>
          <w:delText>Definition</w:delText>
        </w:r>
      </w:del>
    </w:p>
    <w:p>
      <w:pPr>
        <w:rPr>
          <w:del w:id="364" w:author="何克光" w:date="2023-08-09T16:40:03Z"/>
        </w:rPr>
      </w:pPr>
      <w:del w:id="365" w:author="何克光" w:date="2023-08-09T16:40:03Z">
        <w:r>
          <w:rPr>
            <w:rFonts w:eastAsia="等线"/>
          </w:rPr>
          <w:delText xml:space="preserve">This </w:delText>
        </w:r>
      </w:del>
      <w:del w:id="366" w:author="何克光" w:date="2023-08-09T16:40:03Z">
        <w:r>
          <w:rPr>
            <w:rFonts w:ascii="Courier New" w:hAnsi="Courier New" w:eastAsia="Times New Roman" w:cs="Courier New"/>
            <w:lang w:eastAsia="zh-CN"/>
          </w:rPr>
          <w:delText>Intent</w:delText>
        </w:r>
      </w:del>
      <w:del w:id="367" w:author="何克光" w:date="2023-08-09T16:40:03Z">
        <w:r>
          <w:rPr>
            <w:rFonts w:hint="eastAsia" w:ascii="Courier New" w:hAnsi="Courier New" w:eastAsia="Times New Roman" w:cs="Courier New"/>
            <w:lang w:val="en-US" w:eastAsia="zh-CN"/>
          </w:rPr>
          <w:delText>ReportRecord</w:delText>
        </w:r>
      </w:del>
      <w:del w:id="368" w:author="何克光" w:date="2023-08-09T16:40:03Z">
        <w:r>
          <w:rPr>
            <w:rFonts w:hint="eastAsia" w:cs="Arial"/>
            <w:lang w:val="en-US" w:eastAsia="zh-CN"/>
          </w:rPr>
          <w:delText xml:space="preserve"> </w:delText>
        </w:r>
      </w:del>
      <w:del w:id="369" w:author="何克光" w:date="2023-08-09T16:40:03Z">
        <w:r>
          <w:rPr>
            <w:rFonts w:eastAsia="宋体"/>
            <w:lang w:eastAsia="zh-CN"/>
          </w:rPr>
          <w:delText>&lt;&lt; dataType &gt;&gt;</w:delText>
        </w:r>
      </w:del>
      <w:del w:id="370" w:author="何克光" w:date="2023-08-09T16:40:03Z">
        <w:r>
          <w:rPr>
            <w:rFonts w:hint="eastAsia" w:eastAsia="宋体"/>
            <w:lang w:val="en-US" w:eastAsia="zh-CN"/>
          </w:rPr>
          <w:delText xml:space="preserve"> </w:delText>
        </w:r>
      </w:del>
      <w:del w:id="371" w:author="何克光" w:date="2023-08-09T16:40:03Z">
        <w:r>
          <w:rPr>
            <w:rFonts w:eastAsia="等线"/>
          </w:rPr>
          <w:delText>represents</w:delText>
        </w:r>
      </w:del>
      <w:del w:id="372" w:author="何克光" w:date="2023-08-09T16:40:03Z">
        <w:r>
          <w:rPr>
            <w:rFonts w:hint="eastAsia" w:eastAsia="等线"/>
            <w:lang w:val="en-US" w:eastAsia="zh-CN"/>
          </w:rPr>
          <w:delText xml:space="preserve"> the </w:delText>
        </w:r>
      </w:del>
      <w:del w:id="373" w:author="何克光" w:date="2023-08-09T16:40:03Z">
        <w:r>
          <w:rPr/>
          <w:delText xml:space="preserve">intent fulfilment information (including the </w:delText>
        </w:r>
      </w:del>
      <w:del w:id="374" w:author="何克光" w:date="2023-08-09T16:40:03Z">
        <w:r>
          <w:rPr>
            <w:lang w:eastAsia="zh-CN"/>
          </w:rPr>
          <w:delText xml:space="preserve">intentFulfilmentInfo, expectationFulfilmentInfo </w:delText>
        </w:r>
      </w:del>
      <w:del w:id="375" w:author="何克光" w:date="2023-08-09T16:40:03Z">
        <w:r>
          <w:rPr/>
          <w:delText xml:space="preserve">and </w:delText>
        </w:r>
      </w:del>
      <w:del w:id="376" w:author="何克光" w:date="2023-08-09T16:40:03Z">
        <w:r>
          <w:rPr>
            <w:lang w:eastAsia="zh-CN"/>
          </w:rPr>
          <w:delText>targetFulfilmentInfo</w:delText>
        </w:r>
      </w:del>
      <w:del w:id="377" w:author="何克光" w:date="2023-08-09T16:40:03Z">
        <w:r>
          <w:rPr/>
          <w:delText>) and current performance values for the Expectation Targets in the associated Intent.</w:delText>
        </w:r>
      </w:del>
    </w:p>
    <w:p>
      <w:pPr>
        <w:pStyle w:val="8"/>
        <w:rPr>
          <w:del w:id="378" w:author="何克光" w:date="2023-08-09T16:40:03Z"/>
          <w:rFonts w:eastAsia="Courier New"/>
          <w:lang w:eastAsia="zh-CN"/>
        </w:rPr>
      </w:pPr>
      <w:del w:id="379" w:author="何克光" w:date="2023-08-09T16:40:03Z">
        <w:r>
          <w:rPr>
            <w:rFonts w:hint="eastAsia" w:eastAsia="Courier New"/>
            <w:lang w:eastAsia="zh-CN"/>
          </w:rPr>
          <w:delText>6</w:delText>
        </w:r>
      </w:del>
      <w:del w:id="380" w:author="何克光" w:date="2023-08-09T16:40:03Z">
        <w:r>
          <w:rPr>
            <w:rFonts w:eastAsia="Courier New"/>
            <w:lang w:eastAsia="zh-CN"/>
          </w:rPr>
          <w:delText>.2.1.3.</w:delText>
        </w:r>
      </w:del>
      <w:del w:id="381" w:author="何克光" w:date="2023-08-09T16:40:03Z">
        <w:r>
          <w:rPr>
            <w:rFonts w:hint="eastAsia" w:eastAsia="Courier New"/>
            <w:lang w:val="en-US" w:eastAsia="zh-CN"/>
          </w:rPr>
          <w:delText>6</w:delText>
        </w:r>
      </w:del>
      <w:del w:id="382" w:author="何克光" w:date="2023-08-09T16:40:03Z">
        <w:r>
          <w:rPr>
            <w:rFonts w:eastAsia="Courier New"/>
            <w:lang w:eastAsia="zh-CN"/>
          </w:rPr>
          <w:delText>.2</w:delText>
        </w:r>
      </w:del>
      <w:del w:id="383" w:author="何克光" w:date="2023-08-09T16:40:03Z">
        <w:r>
          <w:rPr>
            <w:rFonts w:eastAsia="Courier New"/>
            <w:lang w:eastAsia="zh-CN"/>
          </w:rPr>
          <w:tab/>
        </w:r>
      </w:del>
      <w:del w:id="384" w:author="何克光" w:date="2023-08-09T16:40:03Z">
        <w:r>
          <w:rPr>
            <w:rFonts w:eastAsia="Courier New"/>
            <w:lang w:eastAsia="zh-CN"/>
          </w:rPr>
          <w:delText>Attributes</w:delText>
        </w:r>
      </w:del>
    </w:p>
    <w:p>
      <w:pPr>
        <w:rPr>
          <w:del w:id="385" w:author="何克光" w:date="2023-08-09T16:40:03Z"/>
          <w:rFonts w:eastAsia="Courier New"/>
        </w:rPr>
      </w:pPr>
      <w:del w:id="386" w:author="何克光" w:date="2023-08-09T16:40:03Z">
        <w:r>
          <w:rPr>
            <w:rFonts w:eastAsia="Courier New"/>
          </w:rPr>
          <w:delText xml:space="preserve">The </w:delText>
        </w:r>
      </w:del>
      <w:del w:id="387" w:author="何克光" w:date="2023-08-09T16:40:03Z">
        <w:r>
          <w:rPr>
            <w:rFonts w:ascii="Courier New" w:hAnsi="Courier New" w:eastAsia="Times New Roman" w:cs="Courier New"/>
            <w:lang w:eastAsia="zh-CN"/>
          </w:rPr>
          <w:delText>Intent</w:delText>
        </w:r>
      </w:del>
      <w:del w:id="388" w:author="何克光" w:date="2023-08-09T16:40:03Z">
        <w:r>
          <w:rPr>
            <w:rFonts w:hint="eastAsia" w:ascii="Courier New" w:hAnsi="Courier New" w:eastAsia="Times New Roman" w:cs="Courier New"/>
            <w:lang w:val="en-US" w:eastAsia="zh-CN"/>
          </w:rPr>
          <w:delText>ReportRecord</w:delText>
        </w:r>
      </w:del>
      <w:del w:id="389" w:author="何克光" w:date="2023-08-09T16:40:03Z">
        <w:r>
          <w:rPr>
            <w:rFonts w:hint="eastAsia" w:cs="Arial"/>
            <w:lang w:val="en-US" w:eastAsia="zh-CN"/>
          </w:rPr>
          <w:delText xml:space="preserve"> </w:delText>
        </w:r>
      </w:del>
      <w:del w:id="390" w:author="何克光" w:date="2023-08-09T16:40:03Z">
        <w:r>
          <w:rPr>
            <w:rFonts w:eastAsia="Courier New"/>
          </w:rPr>
          <w:delText>includes the following attributes.</w:delText>
        </w:r>
      </w:del>
    </w:p>
    <w:p>
      <w:pPr>
        <w:pStyle w:val="55"/>
        <w:rPr>
          <w:del w:id="391" w:author="何克光" w:date="2023-08-09T16:40:03Z"/>
          <w:rFonts w:eastAsia="等线"/>
        </w:rPr>
      </w:pPr>
      <w:del w:id="392" w:author="何克光" w:date="2023-08-09T16:40:03Z">
        <w:r>
          <w:rPr>
            <w:rFonts w:eastAsia="等线"/>
          </w:rPr>
          <w:delText>Table 6.2.1.3.</w:delText>
        </w:r>
      </w:del>
      <w:del w:id="393" w:author="何克光" w:date="2023-08-09T16:40:03Z">
        <w:r>
          <w:rPr>
            <w:rFonts w:hint="eastAsia" w:eastAsia="等线"/>
            <w:lang w:val="en-US" w:eastAsia="zh-CN"/>
          </w:rPr>
          <w:delText>6</w:delText>
        </w:r>
      </w:del>
      <w:del w:id="394" w:author="何克光" w:date="2023-08-09T16:40:03Z">
        <w:r>
          <w:rPr>
            <w:rFonts w:eastAsia="等线"/>
          </w:rPr>
          <w:delText>.2-1</w:delText>
        </w:r>
      </w:del>
    </w:p>
    <w:tbl>
      <w:tblPr>
        <w:tblStyle w:val="42"/>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1701"/>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95" w:author="何克光" w:date="2023-08-09T16:40:03Z"/>
        </w:trPr>
        <w:tc>
          <w:tcPr>
            <w:tcW w:w="2830" w:type="dxa"/>
            <w:tcBorders>
              <w:top w:val="single" w:color="auto" w:sz="4" w:space="0"/>
              <w:left w:val="single" w:color="auto" w:sz="4" w:space="0"/>
              <w:bottom w:val="single" w:color="auto" w:sz="4" w:space="0"/>
              <w:right w:val="single" w:color="auto" w:sz="4" w:space="0"/>
            </w:tcBorders>
            <w:shd w:val="pct10" w:color="auto" w:fill="FFFFFF"/>
          </w:tcPr>
          <w:p>
            <w:pPr>
              <w:pStyle w:val="51"/>
              <w:rPr>
                <w:del w:id="396" w:author="何克光" w:date="2023-08-09T16:40:03Z"/>
              </w:rPr>
            </w:pPr>
            <w:del w:id="397" w:author="何克光" w:date="2023-08-09T16:40:03Z">
              <w:r>
                <w:rPr>
                  <w:rFonts w:eastAsia="宋体"/>
                </w:rPr>
                <w:delText>Attribute Name</w:delText>
              </w:r>
            </w:del>
          </w:p>
        </w:tc>
        <w:tc>
          <w:tcPr>
            <w:tcW w:w="1701" w:type="dxa"/>
            <w:tcBorders>
              <w:top w:val="single" w:color="auto" w:sz="4" w:space="0"/>
              <w:left w:val="single" w:color="auto" w:sz="4" w:space="0"/>
              <w:bottom w:val="single" w:color="auto" w:sz="4" w:space="0"/>
              <w:right w:val="single" w:color="auto" w:sz="4" w:space="0"/>
            </w:tcBorders>
            <w:shd w:val="pct10" w:color="auto" w:fill="FFFFFF"/>
          </w:tcPr>
          <w:p>
            <w:pPr>
              <w:pStyle w:val="51"/>
              <w:rPr>
                <w:del w:id="398" w:author="何克光" w:date="2023-08-09T16:40:03Z"/>
                <w:rFonts w:eastAsia="宋体"/>
              </w:rPr>
            </w:pPr>
            <w:del w:id="399" w:author="何克光" w:date="2023-08-09T16:40:03Z">
              <w:r>
                <w:rPr>
                  <w:rFonts w:eastAsia="宋体"/>
                </w:rPr>
                <w:delText>Support Qualifier</w:delText>
              </w:r>
            </w:del>
          </w:p>
        </w:tc>
        <w:tc>
          <w:tcPr>
            <w:tcW w:w="1287"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51"/>
              <w:rPr>
                <w:del w:id="400" w:author="何克光" w:date="2023-08-09T16:40:03Z"/>
                <w:rFonts w:eastAsia="宋体"/>
              </w:rPr>
            </w:pPr>
            <w:del w:id="401" w:author="何克光" w:date="2023-08-09T16:40:03Z">
              <w:r>
                <w:rPr>
                  <w:rFonts w:eastAsia="宋体"/>
                </w:rPr>
                <w:delText xml:space="preserve">isReadable </w:delText>
              </w:r>
            </w:del>
          </w:p>
        </w:tc>
        <w:tc>
          <w:tcPr>
            <w:tcW w:w="1134"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51"/>
              <w:rPr>
                <w:del w:id="402" w:author="何克光" w:date="2023-08-09T16:40:03Z"/>
                <w:rFonts w:eastAsia="宋体"/>
              </w:rPr>
            </w:pPr>
            <w:del w:id="403" w:author="何克光" w:date="2023-08-09T16:40:03Z">
              <w:r>
                <w:rPr>
                  <w:rFonts w:eastAsia="宋体"/>
                </w:rPr>
                <w:delText>isWritable</w:delText>
              </w:r>
            </w:del>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51"/>
              <w:rPr>
                <w:del w:id="404" w:author="何克光" w:date="2023-08-09T16:40:03Z"/>
                <w:rFonts w:eastAsia="宋体"/>
              </w:rPr>
            </w:pPr>
            <w:del w:id="405" w:author="何克光" w:date="2023-08-09T16:40:03Z">
              <w:r>
                <w:rPr>
                  <w:rFonts w:eastAsia="宋体"/>
                </w:rPr>
                <w:delText>isInvariant</w:delText>
              </w:r>
            </w:del>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51"/>
              <w:rPr>
                <w:del w:id="406" w:author="何克光" w:date="2023-08-09T16:40:03Z"/>
                <w:rFonts w:eastAsia="宋体"/>
              </w:rPr>
            </w:pPr>
            <w:del w:id="407" w:author="何克光" w:date="2023-08-09T16:40:03Z">
              <w:r>
                <w:rPr>
                  <w:rFonts w:eastAsia="宋体"/>
                </w:rPr>
                <w:delText>isNotifyable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del w:id="408" w:author="何克光" w:date="2023-08-09T16:40:03Z"/>
        </w:trPr>
        <w:tc>
          <w:tcPr>
            <w:tcW w:w="2830"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ind w:left="0" w:right="0"/>
              <w:jc w:val="both"/>
              <w:rPr>
                <w:del w:id="409" w:author="何克光" w:date="2023-08-09T16:40:03Z"/>
                <w:rFonts w:ascii="Courier New" w:hAnsi="Courier New" w:eastAsia="宋体" w:cs="Courier New"/>
                <w:bCs/>
                <w:sz w:val="18"/>
                <w:lang w:eastAsia="zh-CN"/>
              </w:rPr>
            </w:pPr>
            <w:del w:id="410" w:author="何克光" w:date="2023-08-09T16:40:03Z">
              <w:r>
                <w:rPr>
                  <w:rFonts w:hint="default" w:ascii="Courier New" w:hAnsi="Courier New" w:eastAsia="宋体" w:cs="Courier New"/>
                  <w:bCs/>
                  <w:sz w:val="18"/>
                  <w:lang w:val="en-US" w:eastAsia="zh-CN"/>
                </w:rPr>
                <w:delText>fulfillmentInfoList</w:delText>
              </w:r>
            </w:del>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del w:id="411" w:author="何克光" w:date="2023-08-09T16:40:03Z"/>
                <w:rFonts w:ascii="Arial" w:hAnsi="Arial" w:eastAsia="宋体" w:cs="Arial"/>
                <w:sz w:val="18"/>
              </w:rPr>
            </w:pPr>
            <w:del w:id="412" w:author="何克光" w:date="2023-08-09T16:40:03Z">
              <w:r>
                <w:rPr>
                  <w:rFonts w:ascii="Arial" w:hAnsi="Arial" w:eastAsia="宋体" w:cs="Arial"/>
                  <w:sz w:val="18"/>
                </w:rPr>
                <w:delText>M</w:delText>
              </w:r>
            </w:del>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del w:id="413" w:author="何克光" w:date="2023-08-09T16:40:03Z"/>
                <w:rFonts w:ascii="Arial" w:hAnsi="Arial" w:eastAsia="宋体" w:cs="Arial"/>
                <w:sz w:val="18"/>
              </w:rPr>
            </w:pPr>
            <w:del w:id="414" w:author="何克光" w:date="2023-08-09T16:40:03Z">
              <w:r>
                <w:rPr>
                  <w:rFonts w:ascii="Arial" w:hAnsi="Arial" w:eastAsia="宋体" w:cs="Arial"/>
                  <w:sz w:val="18"/>
                </w:rPr>
                <w:delText>T</w:delText>
              </w:r>
            </w:del>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del w:id="415" w:author="何克光" w:date="2023-08-09T16:40:03Z"/>
                <w:rFonts w:ascii="Arial" w:hAnsi="Arial" w:eastAsia="宋体" w:cs="Arial"/>
                <w:sz w:val="18"/>
              </w:rPr>
            </w:pPr>
            <w:del w:id="416" w:author="何克光" w:date="2023-08-09T16:40:03Z">
              <w:r>
                <w:rPr>
                  <w:rFonts w:ascii="Arial" w:hAnsi="Arial" w:eastAsia="宋体" w:cs="Arial"/>
                  <w:sz w:val="18"/>
                </w:rPr>
                <w:delText>F</w:delText>
              </w:r>
            </w:del>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del w:id="417" w:author="何克光" w:date="2023-08-09T16:40:03Z"/>
                <w:rFonts w:ascii="Arial" w:hAnsi="Arial" w:eastAsia="宋体" w:cs="Arial"/>
                <w:sz w:val="18"/>
              </w:rPr>
            </w:pPr>
            <w:del w:id="418" w:author="何克光" w:date="2023-08-09T16:40:03Z">
              <w:r>
                <w:rPr>
                  <w:rFonts w:ascii="Arial" w:hAnsi="Arial" w:eastAsia="宋体" w:cs="Arial"/>
                  <w:sz w:val="18"/>
                </w:rPr>
                <w:delText>F</w:delText>
              </w:r>
            </w:del>
          </w:p>
        </w:tc>
        <w:tc>
          <w:tcPr>
            <w:tcW w:w="132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del w:id="419" w:author="何克光" w:date="2023-08-09T16:40:03Z"/>
                <w:rFonts w:ascii="Arial" w:hAnsi="Arial" w:eastAsia="宋体" w:cs="Arial"/>
                <w:sz w:val="18"/>
              </w:rPr>
            </w:pPr>
            <w:del w:id="420" w:author="何克光" w:date="2023-08-09T16:40:03Z">
              <w:r>
                <w:rPr>
                  <w:rFonts w:ascii="Arial" w:hAnsi="Arial" w:eastAsia="宋体" w:cs="Arial"/>
                  <w:sz w:val="18"/>
                </w:rPr>
                <w:delTex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21" w:author="何克光" w:date="2023-08-09T16:40:03Z"/>
        </w:trPr>
        <w:tc>
          <w:tcPr>
            <w:tcW w:w="283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del w:id="422" w:author="何克光" w:date="2023-08-09T16:40:03Z"/>
                <w:rFonts w:ascii="Courier New" w:hAnsi="Courier New" w:eastAsia="宋体" w:cs="Courier New"/>
                <w:sz w:val="18"/>
                <w:lang w:eastAsia="zh-CN"/>
              </w:rPr>
            </w:pPr>
            <w:del w:id="423" w:author="何克光" w:date="2023-08-09T16:40:03Z">
              <w:r>
                <w:rPr>
                  <w:rFonts w:hint="eastAsia" w:ascii="Courier New" w:hAnsi="Courier New" w:eastAsia="宋体" w:cs="Courier New"/>
                  <w:bCs/>
                  <w:sz w:val="18"/>
                  <w:lang w:eastAsia="zh-CN"/>
                </w:rPr>
                <w:delText>reportTime</w:delText>
              </w:r>
            </w:del>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del w:id="424" w:author="何克光" w:date="2023-08-09T16:40:03Z"/>
                <w:rFonts w:hint="default" w:ascii="Arial" w:hAnsi="Arial" w:eastAsia="宋体"/>
                <w:sz w:val="18"/>
                <w:lang w:val="en-US" w:eastAsia="zh-CN"/>
              </w:rPr>
            </w:pPr>
            <w:del w:id="425" w:author="何克光" w:date="2023-08-09T16:40:03Z">
              <w:r>
                <w:rPr>
                  <w:rFonts w:hint="eastAsia" w:ascii="Arial" w:hAnsi="Arial" w:eastAsia="宋体"/>
                  <w:sz w:val="18"/>
                  <w:lang w:val="en-US" w:eastAsia="zh-CN"/>
                </w:rPr>
                <w:delText>M</w:delText>
              </w:r>
            </w:del>
          </w:p>
        </w:tc>
        <w:tc>
          <w:tcPr>
            <w:tcW w:w="128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del w:id="426" w:author="何克光" w:date="2023-08-09T16:40:03Z"/>
                <w:rFonts w:ascii="Arial" w:hAnsi="Arial" w:eastAsia="宋体" w:cs="Arial"/>
                <w:sz w:val="18"/>
                <w:lang w:eastAsia="zh-CN"/>
              </w:rPr>
            </w:pPr>
            <w:del w:id="427" w:author="何克光" w:date="2023-08-09T16:40:03Z">
              <w:r>
                <w:rPr>
                  <w:rFonts w:ascii="Arial" w:hAnsi="Arial" w:eastAsia="宋体" w:cs="Arial"/>
                  <w:sz w:val="18"/>
                  <w:lang w:eastAsia="zh-CN"/>
                </w:rPr>
                <w:delText>T</w:delText>
              </w:r>
            </w:del>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del w:id="428" w:author="何克光" w:date="2023-08-09T16:40:03Z"/>
                <w:rFonts w:ascii="Arial" w:hAnsi="Arial" w:eastAsia="宋体" w:cs="Arial"/>
                <w:sz w:val="18"/>
                <w:lang w:eastAsia="zh-CN"/>
              </w:rPr>
            </w:pPr>
            <w:del w:id="429" w:author="何克光" w:date="2023-08-09T16:40:03Z">
              <w:r>
                <w:rPr>
                  <w:rFonts w:ascii="Arial" w:hAnsi="Arial" w:eastAsia="宋体" w:cs="Arial"/>
                  <w:sz w:val="18"/>
                  <w:lang w:eastAsia="zh-CN"/>
                </w:rPr>
                <w:delText>F</w:delText>
              </w:r>
            </w:del>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del w:id="430" w:author="何克光" w:date="2023-08-09T16:40:03Z"/>
                <w:rFonts w:ascii="Arial" w:hAnsi="Arial" w:eastAsia="宋体" w:cs="Arial"/>
                <w:sz w:val="18"/>
                <w:lang w:eastAsia="zh-CN"/>
              </w:rPr>
            </w:pPr>
            <w:del w:id="431" w:author="何克光" w:date="2023-08-09T16:40:03Z">
              <w:r>
                <w:rPr>
                  <w:rFonts w:ascii="Arial" w:hAnsi="Arial" w:eastAsia="宋体" w:cs="Arial"/>
                  <w:sz w:val="18"/>
                  <w:lang w:eastAsia="zh-CN"/>
                </w:rPr>
                <w:delText>F</w:delText>
              </w:r>
            </w:del>
          </w:p>
        </w:tc>
        <w:tc>
          <w:tcPr>
            <w:tcW w:w="132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del w:id="432" w:author="何克光" w:date="2023-08-09T16:40:03Z"/>
                <w:rFonts w:ascii="Arial" w:hAnsi="Arial" w:eastAsia="宋体" w:cs="Arial"/>
                <w:sz w:val="18"/>
                <w:lang w:eastAsia="zh-CN"/>
              </w:rPr>
            </w:pPr>
            <w:del w:id="433" w:author="何克光" w:date="2023-08-09T16:40:03Z">
              <w:r>
                <w:rPr>
                  <w:rFonts w:ascii="Arial" w:hAnsi="Arial" w:eastAsia="宋体" w:cs="Arial"/>
                  <w:sz w:val="18"/>
                  <w:lang w:eastAsia="zh-CN"/>
                </w:rPr>
                <w:delText>T</w:delText>
              </w:r>
            </w:del>
          </w:p>
        </w:tc>
      </w:tr>
    </w:tbl>
    <w:p>
      <w:pPr>
        <w:rPr>
          <w:del w:id="434" w:author="何克光" w:date="2023-08-09T16:40:03Z"/>
          <w:rFonts w:hint="default" w:eastAsia="等线"/>
          <w:lang w:val="en-US" w:eastAsia="zh-CN"/>
        </w:rPr>
      </w:pPr>
    </w:p>
    <w:p>
      <w:pPr>
        <w:pStyle w:val="8"/>
        <w:rPr>
          <w:del w:id="435" w:author="何克光" w:date="2023-08-09T16:40:03Z"/>
          <w:lang w:eastAsia="zh-CN"/>
        </w:rPr>
      </w:pPr>
      <w:del w:id="436" w:author="何克光" w:date="2023-08-09T16:40:03Z">
        <w:r>
          <w:rPr>
            <w:lang w:eastAsia="zh-CN"/>
          </w:rPr>
          <w:delText>6.2.1.3.</w:delText>
        </w:r>
      </w:del>
      <w:del w:id="437" w:author="何克光" w:date="2023-08-09T16:40:03Z">
        <w:r>
          <w:rPr>
            <w:rFonts w:hint="eastAsia"/>
            <w:lang w:val="en-US" w:eastAsia="zh-CN"/>
          </w:rPr>
          <w:delText>6</w:delText>
        </w:r>
      </w:del>
      <w:del w:id="438" w:author="何克光" w:date="2023-08-09T16:40:03Z">
        <w:r>
          <w:rPr>
            <w:lang w:eastAsia="zh-CN"/>
          </w:rPr>
          <w:delText>.3</w:delText>
        </w:r>
      </w:del>
      <w:del w:id="439" w:author="何克光" w:date="2023-08-09T16:40:03Z">
        <w:r>
          <w:rPr>
            <w:lang w:eastAsia="zh-CN"/>
          </w:rPr>
          <w:tab/>
        </w:r>
      </w:del>
      <w:del w:id="440" w:author="何克光" w:date="2023-08-09T16:40:03Z">
        <w:r>
          <w:rPr>
            <w:lang w:eastAsia="zh-CN"/>
          </w:rPr>
          <w:delText>Attribute constraints</w:delText>
        </w:r>
      </w:del>
    </w:p>
    <w:p>
      <w:pPr>
        <w:rPr>
          <w:del w:id="441" w:author="何克光" w:date="2023-08-09T16:40:03Z"/>
          <w:rFonts w:eastAsia="Courier New"/>
          <w:lang w:eastAsia="zh-CN"/>
        </w:rPr>
      </w:pPr>
      <w:del w:id="442" w:author="何克光" w:date="2023-08-09T16:40:03Z">
        <w:r>
          <w:rPr>
            <w:rFonts w:eastAsia="Courier New"/>
            <w:lang w:eastAsia="zh-CN"/>
          </w:rPr>
          <w:delText>None.</w:delText>
        </w:r>
      </w:del>
    </w:p>
    <w:p>
      <w:pPr>
        <w:pStyle w:val="8"/>
        <w:rPr>
          <w:del w:id="443" w:author="何克光" w:date="2023-08-09T16:40:03Z"/>
          <w:lang w:eastAsia="zh-CN"/>
        </w:rPr>
      </w:pPr>
      <w:del w:id="444" w:author="何克光" w:date="2023-08-09T16:40:03Z">
        <w:r>
          <w:rPr>
            <w:lang w:eastAsia="zh-CN"/>
          </w:rPr>
          <w:delText>6.2.1.3.</w:delText>
        </w:r>
      </w:del>
      <w:del w:id="445" w:author="何克光" w:date="2023-08-09T16:40:03Z">
        <w:r>
          <w:rPr>
            <w:rFonts w:hint="eastAsia"/>
            <w:lang w:val="en-US" w:eastAsia="zh-CN"/>
          </w:rPr>
          <w:delText>6</w:delText>
        </w:r>
      </w:del>
      <w:del w:id="446" w:author="何克光" w:date="2023-08-09T16:40:03Z">
        <w:r>
          <w:rPr>
            <w:lang w:eastAsia="zh-CN"/>
          </w:rPr>
          <w:delText>.</w:delText>
        </w:r>
      </w:del>
      <w:del w:id="447" w:author="何克光" w:date="2023-08-09T16:40:03Z">
        <w:r>
          <w:rPr>
            <w:rFonts w:hint="eastAsia"/>
            <w:lang w:val="en-US" w:eastAsia="zh-CN"/>
          </w:rPr>
          <w:delText>4</w:delText>
        </w:r>
      </w:del>
      <w:del w:id="448" w:author="何克光" w:date="2023-08-09T16:40:03Z">
        <w:r>
          <w:rPr>
            <w:lang w:eastAsia="zh-CN"/>
          </w:rPr>
          <w:tab/>
        </w:r>
      </w:del>
      <w:del w:id="449" w:author="何克光" w:date="2023-08-09T16:40:03Z">
        <w:r>
          <w:rPr/>
          <w:delText>Notifications</w:delText>
        </w:r>
      </w:del>
    </w:p>
    <w:p>
      <w:pPr>
        <w:rPr>
          <w:del w:id="450" w:author="何克光" w:date="2023-08-09T16:40:03Z"/>
          <w:rFonts w:eastAsia="Courier New"/>
          <w:lang w:eastAsia="zh-CN"/>
        </w:rPr>
      </w:pPr>
      <w:del w:id="451" w:author="何克光" w:date="2023-08-09T16:40:03Z">
        <w:r>
          <w:rPr/>
          <w:delText xml:space="preserve">The notifications specified for the IOC using this </w:delText>
        </w:r>
      </w:del>
      <w:del w:id="452" w:author="何克光" w:date="2023-08-09T16:40:03Z">
        <w:r>
          <w:rPr>
            <w:lang w:eastAsia="zh-CN"/>
          </w:rPr>
          <w:delText>&lt;&lt;dataType&gt;&gt; for its attribute(s), shall be applicable</w:delText>
        </w:r>
      </w:del>
      <w:del w:id="453" w:author="何克光" w:date="2023-08-09T16:40:03Z">
        <w:r>
          <w:rPr>
            <w:rFonts w:eastAsia="Courier New"/>
            <w:lang w:eastAsia="zh-CN"/>
          </w:rPr>
          <w:delText>.</w:delText>
        </w:r>
      </w:del>
    </w:p>
    <w:tbl>
      <w:tblPr>
        <w:tblStyle w:val="42"/>
        <w:tblpPr w:leftFromText="180" w:rightFromText="180" w:vertAnchor="text" w:horzAnchor="page" w:tblpX="1250" w:tblpY="41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eastAsia" w:eastAsia="宋体" w:cs="Times New Roman"/>
                <w:b/>
                <w:kern w:val="0"/>
                <w:sz w:val="44"/>
                <w:szCs w:val="44"/>
                <w:lang w:val="en-US" w:eastAsia="zh-CN"/>
              </w:rPr>
              <w:t>End of 3</w:t>
            </w:r>
            <w:r>
              <w:rPr>
                <w:rFonts w:hint="eastAsia" w:eastAsia="宋体" w:cs="Times New Roman"/>
                <w:b/>
                <w:kern w:val="0"/>
                <w:sz w:val="44"/>
                <w:szCs w:val="44"/>
                <w:vertAlign w:val="superscript"/>
                <w:lang w:val="en-US" w:eastAsia="zh-CN"/>
              </w:rPr>
              <w:t>rd</w:t>
            </w:r>
            <w:r>
              <w:rPr>
                <w:rFonts w:ascii="Times New Roman" w:hAnsi="Times New Roman" w:cs="Times New Roman"/>
                <w:b/>
                <w:kern w:val="0"/>
                <w:sz w:val="44"/>
                <w:szCs w:val="44"/>
                <w:lang w:val="en-GB" w:eastAsia="en-US"/>
              </w:rPr>
              <w:t xml:space="preserve"> change</w:t>
            </w:r>
          </w:p>
        </w:tc>
      </w:tr>
    </w:tbl>
    <w:p>
      <w:pPr>
        <w:pStyle w:val="5"/>
        <w:rPr>
          <w:ins w:id="454" w:author="何克光" w:date="2023-08-09T16:54:25Z"/>
        </w:rPr>
      </w:pPr>
      <w:ins w:id="455" w:author="何克光" w:date="2023-08-09T16:54:25Z">
        <w:r>
          <w:rPr/>
          <w:t>6.2.1.3</w:t>
        </w:r>
      </w:ins>
      <w:ins w:id="456" w:author="何克光" w:date="2023-08-09T16:54:25Z">
        <w:r>
          <w:rPr/>
          <w:tab/>
        </w:r>
      </w:ins>
      <w:ins w:id="457" w:author="何克光" w:date="2023-08-09T16:54:25Z">
        <w:r>
          <w:rPr/>
          <w:t>DataType definition</w:t>
        </w:r>
      </w:ins>
    </w:p>
    <w:p>
      <w:pPr>
        <w:pStyle w:val="6"/>
        <w:rPr>
          <w:ins w:id="458" w:author="何克光" w:date="2023-08-09T16:54:25Z"/>
          <w:rFonts w:eastAsia="宋体"/>
          <w:lang w:eastAsia="zh-CN"/>
        </w:rPr>
      </w:pPr>
      <w:ins w:id="459" w:author="何克光" w:date="2023-08-09T16:54:25Z">
        <w:r>
          <w:rPr>
            <w:rFonts w:eastAsia="宋体"/>
          </w:rPr>
          <w:t>6.2.1.3.</w:t>
        </w:r>
      </w:ins>
      <w:ins w:id="460" w:author="何克光" w:date="2023-08-09T16:54:25Z">
        <w:r>
          <w:rPr>
            <w:rFonts w:hint="eastAsia" w:eastAsia="宋体"/>
            <w:lang w:val="en-US" w:eastAsia="zh-CN"/>
          </w:rPr>
          <w:t>6</w:t>
        </w:r>
      </w:ins>
      <w:ins w:id="461" w:author="何克光" w:date="2023-08-09T16:54:25Z">
        <w:r>
          <w:rPr>
            <w:rFonts w:eastAsia="宋体"/>
          </w:rPr>
          <w:tab/>
        </w:r>
      </w:ins>
      <w:ins w:id="462" w:author="何克光" w:date="2023-08-09T16:54:25Z">
        <w:r>
          <w:rPr>
            <w:rFonts w:cs="Arial"/>
            <w:lang w:eastAsia="zh-CN"/>
          </w:rPr>
          <w:t>Intent</w:t>
        </w:r>
      </w:ins>
      <w:ins w:id="463" w:author="何克光" w:date="2023-08-09T16:54:25Z">
        <w:r>
          <w:rPr>
            <w:rFonts w:hint="eastAsia" w:cs="Arial"/>
            <w:lang w:val="en-US" w:eastAsia="zh-CN"/>
          </w:rPr>
          <w:t xml:space="preserve">ReportRecord </w:t>
        </w:r>
      </w:ins>
      <w:ins w:id="464" w:author="何克光" w:date="2023-08-09T16:54:25Z">
        <w:r>
          <w:rPr>
            <w:rFonts w:eastAsia="宋体"/>
            <w:lang w:eastAsia="zh-CN"/>
          </w:rPr>
          <w:t>&lt;&lt; dataType &gt;&gt;</w:t>
        </w:r>
      </w:ins>
    </w:p>
    <w:p>
      <w:pPr>
        <w:pStyle w:val="8"/>
        <w:rPr>
          <w:ins w:id="465" w:author="何克光" w:date="2023-08-09T16:54:25Z"/>
          <w:rFonts w:eastAsia="宋体"/>
          <w:lang w:eastAsia="zh-CN"/>
        </w:rPr>
      </w:pPr>
      <w:ins w:id="466" w:author="何克光" w:date="2023-08-09T16:54:25Z">
        <w:r>
          <w:rPr>
            <w:rFonts w:eastAsia="宋体"/>
            <w:lang w:eastAsia="zh-CN"/>
          </w:rPr>
          <w:t>6.2.1.3.</w:t>
        </w:r>
      </w:ins>
      <w:ins w:id="467" w:author="何克光" w:date="2023-08-09T16:54:25Z">
        <w:r>
          <w:rPr>
            <w:rFonts w:hint="eastAsia" w:eastAsia="宋体"/>
            <w:lang w:val="en-US" w:eastAsia="zh-CN"/>
          </w:rPr>
          <w:t>6</w:t>
        </w:r>
      </w:ins>
      <w:ins w:id="468" w:author="何克光" w:date="2023-08-09T16:54:25Z">
        <w:r>
          <w:rPr>
            <w:rFonts w:eastAsia="宋体"/>
            <w:lang w:eastAsia="zh-CN"/>
          </w:rPr>
          <w:t>.1</w:t>
        </w:r>
      </w:ins>
      <w:ins w:id="469" w:author="何克光" w:date="2023-08-09T16:54:25Z">
        <w:r>
          <w:rPr>
            <w:rFonts w:eastAsia="宋体"/>
            <w:lang w:eastAsia="zh-CN"/>
          </w:rPr>
          <w:tab/>
        </w:r>
      </w:ins>
      <w:ins w:id="470" w:author="何克光" w:date="2023-08-09T16:54:25Z">
        <w:r>
          <w:rPr>
            <w:rFonts w:eastAsia="宋体"/>
            <w:lang w:eastAsia="zh-CN"/>
          </w:rPr>
          <w:t>Definition</w:t>
        </w:r>
      </w:ins>
    </w:p>
    <w:p>
      <w:pPr>
        <w:rPr>
          <w:ins w:id="471" w:author="何克光" w:date="2023-08-09T16:54:25Z"/>
        </w:rPr>
      </w:pPr>
      <w:ins w:id="472" w:author="何克光" w:date="2023-08-09T16:54:25Z">
        <w:r>
          <w:rPr>
            <w:rFonts w:eastAsia="等线"/>
          </w:rPr>
          <w:t xml:space="preserve">This </w:t>
        </w:r>
      </w:ins>
      <w:ins w:id="473" w:author="何克光" w:date="2023-08-09T16:54:25Z">
        <w:r>
          <w:rPr>
            <w:rFonts w:ascii="Courier New" w:hAnsi="Courier New" w:eastAsia="Times New Roman" w:cs="Courier New"/>
            <w:lang w:eastAsia="zh-CN"/>
          </w:rPr>
          <w:t>Intent</w:t>
        </w:r>
      </w:ins>
      <w:ins w:id="474" w:author="何克光" w:date="2023-08-09T16:54:25Z">
        <w:r>
          <w:rPr>
            <w:rFonts w:hint="eastAsia" w:ascii="Courier New" w:hAnsi="Courier New" w:eastAsia="Times New Roman" w:cs="Courier New"/>
            <w:lang w:val="en-US" w:eastAsia="zh-CN"/>
          </w:rPr>
          <w:t>ReportRecord</w:t>
        </w:r>
      </w:ins>
      <w:ins w:id="475" w:author="何克光" w:date="2023-08-09T16:54:25Z">
        <w:r>
          <w:rPr>
            <w:rFonts w:hint="eastAsia" w:cs="Arial"/>
            <w:lang w:val="en-US" w:eastAsia="zh-CN"/>
          </w:rPr>
          <w:t xml:space="preserve"> </w:t>
        </w:r>
      </w:ins>
      <w:ins w:id="476" w:author="何克光" w:date="2023-08-09T16:54:25Z">
        <w:r>
          <w:rPr>
            <w:rFonts w:eastAsia="宋体"/>
            <w:lang w:eastAsia="zh-CN"/>
          </w:rPr>
          <w:t>&lt;&lt; dataType &gt;&gt;</w:t>
        </w:r>
      </w:ins>
      <w:ins w:id="477" w:author="何克光" w:date="2023-08-09T16:54:25Z">
        <w:r>
          <w:rPr>
            <w:rFonts w:hint="eastAsia" w:eastAsia="宋体"/>
            <w:lang w:val="en-US" w:eastAsia="zh-CN"/>
          </w:rPr>
          <w:t xml:space="preserve"> </w:t>
        </w:r>
      </w:ins>
      <w:ins w:id="478" w:author="何克光" w:date="2023-08-09T16:54:25Z">
        <w:r>
          <w:rPr>
            <w:rFonts w:eastAsia="等线"/>
          </w:rPr>
          <w:t>represents</w:t>
        </w:r>
      </w:ins>
      <w:ins w:id="479" w:author="何克光" w:date="2023-08-09T16:54:25Z">
        <w:r>
          <w:rPr>
            <w:rFonts w:hint="eastAsia" w:eastAsia="等线"/>
            <w:lang w:val="en-US" w:eastAsia="zh-CN"/>
          </w:rPr>
          <w:t xml:space="preserve"> the </w:t>
        </w:r>
      </w:ins>
      <w:ins w:id="480" w:author="何克光" w:date="2023-08-09T16:54:25Z">
        <w:r>
          <w:rPr/>
          <w:t xml:space="preserve">intent fulfilment information (including the </w:t>
        </w:r>
      </w:ins>
      <w:ins w:id="481" w:author="何克光" w:date="2023-08-09T16:54:25Z">
        <w:r>
          <w:rPr>
            <w:lang w:eastAsia="zh-CN"/>
          </w:rPr>
          <w:t xml:space="preserve">intentFulfilmentInfo, expectationFulfilmentInfo </w:t>
        </w:r>
      </w:ins>
      <w:ins w:id="482" w:author="何克光" w:date="2023-08-09T16:54:25Z">
        <w:r>
          <w:rPr/>
          <w:t xml:space="preserve">and </w:t>
        </w:r>
      </w:ins>
      <w:ins w:id="483" w:author="何克光" w:date="2023-08-09T16:54:25Z">
        <w:r>
          <w:rPr>
            <w:lang w:eastAsia="zh-CN"/>
          </w:rPr>
          <w:t>targetFulfilmentInfo</w:t>
        </w:r>
      </w:ins>
      <w:ins w:id="484" w:author="何克光" w:date="2023-08-09T16:54:25Z">
        <w:r>
          <w:rPr/>
          <w:t>) and current performance values for the Expectation Targets in the associated Intent.</w:t>
        </w:r>
      </w:ins>
    </w:p>
    <w:p>
      <w:pPr>
        <w:pStyle w:val="8"/>
        <w:rPr>
          <w:ins w:id="485" w:author="何克光" w:date="2023-08-09T16:54:25Z"/>
          <w:rFonts w:eastAsia="Courier New"/>
          <w:lang w:eastAsia="zh-CN"/>
        </w:rPr>
      </w:pPr>
      <w:ins w:id="486" w:author="何克光" w:date="2023-08-09T16:54:25Z">
        <w:r>
          <w:rPr>
            <w:rFonts w:hint="eastAsia" w:eastAsia="Courier New"/>
            <w:lang w:eastAsia="zh-CN"/>
          </w:rPr>
          <w:t>6</w:t>
        </w:r>
      </w:ins>
      <w:ins w:id="487" w:author="何克光" w:date="2023-08-09T16:54:25Z">
        <w:r>
          <w:rPr>
            <w:rFonts w:eastAsia="Courier New"/>
            <w:lang w:eastAsia="zh-CN"/>
          </w:rPr>
          <w:t>.2.1.3.</w:t>
        </w:r>
      </w:ins>
      <w:ins w:id="488" w:author="何克光" w:date="2023-08-09T16:54:25Z">
        <w:r>
          <w:rPr>
            <w:rFonts w:hint="eastAsia" w:eastAsia="Courier New"/>
            <w:lang w:val="en-US" w:eastAsia="zh-CN"/>
          </w:rPr>
          <w:t>6</w:t>
        </w:r>
      </w:ins>
      <w:ins w:id="489" w:author="何克光" w:date="2023-08-09T16:54:25Z">
        <w:r>
          <w:rPr>
            <w:rFonts w:eastAsia="Courier New"/>
            <w:lang w:eastAsia="zh-CN"/>
          </w:rPr>
          <w:t>.2</w:t>
        </w:r>
      </w:ins>
      <w:ins w:id="490" w:author="何克光" w:date="2023-08-09T16:54:25Z">
        <w:r>
          <w:rPr>
            <w:rFonts w:eastAsia="Courier New"/>
            <w:lang w:eastAsia="zh-CN"/>
          </w:rPr>
          <w:tab/>
        </w:r>
      </w:ins>
      <w:ins w:id="491" w:author="何克光" w:date="2023-08-09T16:54:25Z">
        <w:r>
          <w:rPr>
            <w:rFonts w:eastAsia="Courier New"/>
            <w:lang w:eastAsia="zh-CN"/>
          </w:rPr>
          <w:t>Attributes</w:t>
        </w:r>
      </w:ins>
    </w:p>
    <w:p>
      <w:pPr>
        <w:rPr>
          <w:ins w:id="492" w:author="何克光" w:date="2023-08-09T16:54:25Z"/>
          <w:rFonts w:eastAsia="Courier New"/>
        </w:rPr>
      </w:pPr>
      <w:ins w:id="493" w:author="何克光" w:date="2023-08-09T16:54:25Z">
        <w:r>
          <w:rPr>
            <w:rFonts w:eastAsia="Courier New"/>
          </w:rPr>
          <w:t xml:space="preserve">The </w:t>
        </w:r>
      </w:ins>
      <w:ins w:id="494" w:author="何克光" w:date="2023-08-09T16:54:25Z">
        <w:r>
          <w:rPr>
            <w:rFonts w:ascii="Courier New" w:hAnsi="Courier New" w:eastAsia="Times New Roman" w:cs="Courier New"/>
            <w:lang w:eastAsia="zh-CN"/>
          </w:rPr>
          <w:t>Intent</w:t>
        </w:r>
      </w:ins>
      <w:ins w:id="495" w:author="何克光" w:date="2023-08-09T16:54:25Z">
        <w:r>
          <w:rPr>
            <w:rFonts w:hint="eastAsia" w:ascii="Courier New" w:hAnsi="Courier New" w:eastAsia="Times New Roman" w:cs="Courier New"/>
            <w:lang w:val="en-US" w:eastAsia="zh-CN"/>
          </w:rPr>
          <w:t>ReportRecord</w:t>
        </w:r>
      </w:ins>
      <w:ins w:id="496" w:author="何克光" w:date="2023-08-09T16:54:25Z">
        <w:r>
          <w:rPr>
            <w:rFonts w:hint="eastAsia" w:cs="Arial"/>
            <w:lang w:val="en-US" w:eastAsia="zh-CN"/>
          </w:rPr>
          <w:t xml:space="preserve"> </w:t>
        </w:r>
      </w:ins>
      <w:ins w:id="497" w:author="何克光" w:date="2023-08-09T16:54:25Z">
        <w:r>
          <w:rPr>
            <w:rFonts w:eastAsia="Courier New"/>
          </w:rPr>
          <w:t>includes the following attributes.</w:t>
        </w:r>
      </w:ins>
    </w:p>
    <w:p>
      <w:pPr>
        <w:pStyle w:val="55"/>
        <w:rPr>
          <w:ins w:id="498" w:author="何克光" w:date="2023-08-09T16:54:25Z"/>
          <w:rFonts w:eastAsia="等线"/>
        </w:rPr>
      </w:pPr>
      <w:ins w:id="499" w:author="何克光" w:date="2023-08-09T16:54:25Z">
        <w:r>
          <w:rPr>
            <w:rFonts w:eastAsia="等线"/>
          </w:rPr>
          <w:t>Table 6.2.1.3.</w:t>
        </w:r>
      </w:ins>
      <w:ins w:id="500" w:author="何克光" w:date="2023-08-09T16:54:25Z">
        <w:r>
          <w:rPr>
            <w:rFonts w:hint="eastAsia" w:eastAsia="等线"/>
            <w:lang w:val="en-US" w:eastAsia="zh-CN"/>
          </w:rPr>
          <w:t>6</w:t>
        </w:r>
      </w:ins>
      <w:ins w:id="501" w:author="何克光" w:date="2023-08-09T16:54:25Z">
        <w:r>
          <w:rPr>
            <w:rFonts w:eastAsia="等线"/>
          </w:rPr>
          <w:t>.2-1</w:t>
        </w:r>
      </w:ins>
    </w:p>
    <w:tbl>
      <w:tblPr>
        <w:tblStyle w:val="42"/>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1701"/>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2" w:author="何克光" w:date="2023-08-09T16:54:25Z"/>
        </w:trPr>
        <w:tc>
          <w:tcPr>
            <w:tcW w:w="2830" w:type="dxa"/>
            <w:tcBorders>
              <w:top w:val="single" w:color="auto" w:sz="4" w:space="0"/>
              <w:left w:val="single" w:color="auto" w:sz="4" w:space="0"/>
              <w:bottom w:val="single" w:color="auto" w:sz="4" w:space="0"/>
              <w:right w:val="single" w:color="auto" w:sz="4" w:space="0"/>
            </w:tcBorders>
            <w:shd w:val="pct10" w:color="auto" w:fill="FFFFFF"/>
          </w:tcPr>
          <w:p>
            <w:pPr>
              <w:pStyle w:val="51"/>
              <w:rPr>
                <w:ins w:id="503" w:author="何克光" w:date="2023-08-09T16:54:25Z"/>
              </w:rPr>
            </w:pPr>
            <w:ins w:id="504" w:author="何克光" w:date="2023-08-09T16:54:25Z">
              <w:r>
                <w:rPr>
                  <w:rFonts w:eastAsia="宋体"/>
                </w:rPr>
                <w:t>Attribute Name</w:t>
              </w:r>
            </w:ins>
          </w:p>
        </w:tc>
        <w:tc>
          <w:tcPr>
            <w:tcW w:w="1701" w:type="dxa"/>
            <w:tcBorders>
              <w:top w:val="single" w:color="auto" w:sz="4" w:space="0"/>
              <w:left w:val="single" w:color="auto" w:sz="4" w:space="0"/>
              <w:bottom w:val="single" w:color="auto" w:sz="4" w:space="0"/>
              <w:right w:val="single" w:color="auto" w:sz="4" w:space="0"/>
            </w:tcBorders>
            <w:shd w:val="pct10" w:color="auto" w:fill="FFFFFF"/>
          </w:tcPr>
          <w:p>
            <w:pPr>
              <w:pStyle w:val="51"/>
              <w:rPr>
                <w:ins w:id="505" w:author="何克光" w:date="2023-08-09T16:54:25Z"/>
                <w:rFonts w:eastAsia="宋体"/>
              </w:rPr>
            </w:pPr>
            <w:ins w:id="506" w:author="何克光" w:date="2023-08-09T16:54:25Z">
              <w:r>
                <w:rPr>
                  <w:rFonts w:eastAsia="宋体"/>
                </w:rPr>
                <w:t>Support Qualifier</w:t>
              </w:r>
            </w:ins>
          </w:p>
        </w:tc>
        <w:tc>
          <w:tcPr>
            <w:tcW w:w="1287"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51"/>
              <w:rPr>
                <w:ins w:id="507" w:author="何克光" w:date="2023-08-09T16:54:25Z"/>
                <w:rFonts w:eastAsia="宋体"/>
              </w:rPr>
            </w:pPr>
            <w:ins w:id="508" w:author="何克光" w:date="2023-08-09T16:54:25Z">
              <w:r>
                <w:rPr>
                  <w:rFonts w:eastAsia="宋体"/>
                </w:rPr>
                <w:t xml:space="preserve">isReadable </w:t>
              </w:r>
            </w:ins>
          </w:p>
        </w:tc>
        <w:tc>
          <w:tcPr>
            <w:tcW w:w="1134"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51"/>
              <w:rPr>
                <w:ins w:id="509" w:author="何克光" w:date="2023-08-09T16:54:25Z"/>
                <w:rFonts w:eastAsia="宋体"/>
              </w:rPr>
            </w:pPr>
            <w:ins w:id="510" w:author="何克光" w:date="2023-08-09T16:54:25Z">
              <w:r>
                <w:rPr>
                  <w:rFonts w:eastAsia="宋体"/>
                </w:rPr>
                <w:t>isWritable</w:t>
              </w:r>
            </w:ins>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51"/>
              <w:rPr>
                <w:ins w:id="511" w:author="何克光" w:date="2023-08-09T16:54:25Z"/>
                <w:rFonts w:eastAsia="宋体"/>
              </w:rPr>
            </w:pPr>
            <w:ins w:id="512" w:author="何克光" w:date="2023-08-09T16:54:25Z">
              <w:r>
                <w:rPr>
                  <w:rFonts w:eastAsia="宋体"/>
                </w:rPr>
                <w:t>isInvariant</w:t>
              </w:r>
            </w:ins>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51"/>
              <w:rPr>
                <w:ins w:id="513" w:author="何克光" w:date="2023-08-09T16:54:25Z"/>
                <w:rFonts w:eastAsia="宋体"/>
              </w:rPr>
            </w:pPr>
            <w:ins w:id="514" w:author="何克光" w:date="2023-08-09T16:54:25Z">
              <w:r>
                <w:rPr>
                  <w:rFonts w:eastAsia="宋体"/>
                </w:rPr>
                <w:t>isNotifyable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5" w:author="何克光" w:date="2023-08-09T16:54:25Z"/>
        </w:trPr>
        <w:tc>
          <w:tcPr>
            <w:tcW w:w="2830"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ind w:left="0" w:right="0"/>
              <w:jc w:val="both"/>
              <w:rPr>
                <w:ins w:id="516" w:author="何克光" w:date="2023-08-09T16:54:25Z"/>
                <w:rFonts w:ascii="Courier New" w:hAnsi="Courier New" w:eastAsia="宋体" w:cs="Courier New"/>
                <w:bCs/>
                <w:sz w:val="18"/>
                <w:lang w:eastAsia="zh-CN"/>
              </w:rPr>
            </w:pPr>
            <w:ins w:id="517" w:author="何克光" w:date="2023-08-09T16:54:25Z">
              <w:r>
                <w:rPr>
                  <w:rFonts w:hint="default" w:ascii="Courier New" w:hAnsi="Courier New" w:eastAsia="宋体" w:cs="Courier New"/>
                  <w:bCs/>
                  <w:sz w:val="18"/>
                  <w:lang w:val="en-US" w:eastAsia="zh-CN"/>
                </w:rPr>
                <w:t>fulfillmentInfoList</w:t>
              </w:r>
            </w:ins>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518" w:author="何克光" w:date="2023-08-09T16:54:25Z"/>
                <w:rFonts w:ascii="Arial" w:hAnsi="Arial" w:eastAsia="宋体" w:cs="Arial"/>
                <w:sz w:val="18"/>
              </w:rPr>
            </w:pPr>
            <w:ins w:id="519" w:author="何克光" w:date="2023-08-09T16:54:25Z">
              <w:r>
                <w:rPr>
                  <w:rFonts w:ascii="Arial" w:hAnsi="Arial" w:eastAsia="宋体" w:cs="Arial"/>
                  <w:sz w:val="18"/>
                </w:rPr>
                <w:t>M</w:t>
              </w:r>
            </w:ins>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ins w:id="520" w:author="何克光" w:date="2023-08-09T16:54:25Z"/>
                <w:rFonts w:ascii="Arial" w:hAnsi="Arial" w:eastAsia="宋体" w:cs="Arial"/>
                <w:sz w:val="18"/>
              </w:rPr>
            </w:pPr>
            <w:ins w:id="521" w:author="何克光" w:date="2023-08-09T16:54:25Z">
              <w:r>
                <w:rPr>
                  <w:rFonts w:ascii="Arial" w:hAnsi="Arial" w:eastAsia="宋体" w:cs="Arial"/>
                  <w:sz w:val="18"/>
                </w:rPr>
                <w:t>T</w:t>
              </w:r>
            </w:ins>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ins w:id="522" w:author="何克光" w:date="2023-08-09T16:54:25Z"/>
                <w:rFonts w:ascii="Arial" w:hAnsi="Arial" w:eastAsia="宋体" w:cs="Arial"/>
                <w:sz w:val="18"/>
              </w:rPr>
            </w:pPr>
            <w:ins w:id="523" w:author="何克光" w:date="2023-08-09T16:54:25Z">
              <w:r>
                <w:rPr>
                  <w:rFonts w:ascii="Arial" w:hAnsi="Arial" w:eastAsia="宋体" w:cs="Arial"/>
                  <w:sz w:val="18"/>
                </w:rPr>
                <w:t>F</w:t>
              </w:r>
            </w:ins>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524" w:author="何克光" w:date="2023-08-09T16:54:25Z"/>
                <w:rFonts w:ascii="Arial" w:hAnsi="Arial" w:eastAsia="宋体" w:cs="Arial"/>
                <w:sz w:val="18"/>
              </w:rPr>
            </w:pPr>
            <w:ins w:id="525" w:author="何克光" w:date="2023-08-09T16:54:25Z">
              <w:r>
                <w:rPr>
                  <w:rFonts w:ascii="Arial" w:hAnsi="Arial" w:eastAsia="宋体" w:cs="Arial"/>
                  <w:sz w:val="18"/>
                </w:rPr>
                <w:t>F</w:t>
              </w:r>
            </w:ins>
          </w:p>
        </w:tc>
        <w:tc>
          <w:tcPr>
            <w:tcW w:w="132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526" w:author="何克光" w:date="2023-08-09T16:54:25Z"/>
                <w:rFonts w:ascii="Arial" w:hAnsi="Arial" w:eastAsia="宋体" w:cs="Arial"/>
                <w:sz w:val="18"/>
              </w:rPr>
            </w:pPr>
            <w:ins w:id="527" w:author="何克光" w:date="2023-08-09T16:54:25Z">
              <w:r>
                <w:rPr>
                  <w:rFonts w:ascii="Arial" w:hAnsi="Arial" w:eastAsia="宋体" w:cs="Arial"/>
                  <w:sz w:val="18"/>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8" w:author="何克光" w:date="2023-08-09T16:54:25Z"/>
        </w:trPr>
        <w:tc>
          <w:tcPr>
            <w:tcW w:w="283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ins w:id="529" w:author="何克光" w:date="2023-08-09T16:54:25Z"/>
                <w:rFonts w:ascii="Courier New" w:hAnsi="Courier New" w:eastAsia="宋体" w:cs="Courier New"/>
                <w:sz w:val="18"/>
                <w:lang w:eastAsia="zh-CN"/>
              </w:rPr>
            </w:pPr>
            <w:ins w:id="530" w:author="何克光" w:date="2023-08-09T16:54:25Z">
              <w:r>
                <w:rPr>
                  <w:rFonts w:hint="eastAsia" w:ascii="Courier New" w:hAnsi="Courier New" w:eastAsia="宋体" w:cs="Courier New"/>
                  <w:bCs/>
                  <w:sz w:val="18"/>
                  <w:lang w:eastAsia="zh-CN"/>
                </w:rPr>
                <w:t>reportTime</w:t>
              </w:r>
            </w:ins>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531" w:author="何克光" w:date="2023-08-09T16:54:25Z"/>
                <w:rFonts w:hint="default" w:ascii="Arial" w:hAnsi="Arial" w:eastAsia="宋体"/>
                <w:sz w:val="18"/>
                <w:lang w:val="en-US" w:eastAsia="zh-CN"/>
              </w:rPr>
            </w:pPr>
            <w:ins w:id="532" w:author="何克光" w:date="2023-08-09T16:54:25Z">
              <w:r>
                <w:rPr>
                  <w:rFonts w:hint="eastAsia" w:ascii="Arial" w:hAnsi="Arial" w:eastAsia="宋体"/>
                  <w:sz w:val="18"/>
                  <w:lang w:val="en-US" w:eastAsia="zh-CN"/>
                </w:rPr>
                <w:t>M</w:t>
              </w:r>
            </w:ins>
          </w:p>
        </w:tc>
        <w:tc>
          <w:tcPr>
            <w:tcW w:w="128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533" w:author="何克光" w:date="2023-08-09T16:54:25Z"/>
                <w:rFonts w:ascii="Arial" w:hAnsi="Arial" w:eastAsia="宋体" w:cs="Arial"/>
                <w:sz w:val="18"/>
                <w:lang w:eastAsia="zh-CN"/>
              </w:rPr>
            </w:pPr>
            <w:ins w:id="534" w:author="何克光" w:date="2023-08-09T16:54:25Z">
              <w:r>
                <w:rPr>
                  <w:rFonts w:ascii="Arial" w:hAnsi="Arial" w:eastAsia="宋体" w:cs="Arial"/>
                  <w:sz w:val="18"/>
                  <w:lang w:eastAsia="zh-CN"/>
                </w:rPr>
                <w:t>T</w:t>
              </w:r>
            </w:ins>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535" w:author="何克光" w:date="2023-08-09T16:54:25Z"/>
                <w:rFonts w:ascii="Arial" w:hAnsi="Arial" w:eastAsia="宋体" w:cs="Arial"/>
                <w:sz w:val="18"/>
                <w:lang w:eastAsia="zh-CN"/>
              </w:rPr>
            </w:pPr>
            <w:ins w:id="536" w:author="何克光" w:date="2023-08-09T16:54:25Z">
              <w:r>
                <w:rPr>
                  <w:rFonts w:ascii="Arial" w:hAnsi="Arial" w:eastAsia="宋体" w:cs="Arial"/>
                  <w:sz w:val="18"/>
                  <w:lang w:eastAsia="zh-CN"/>
                </w:rPr>
                <w:t>F</w:t>
              </w:r>
            </w:ins>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537" w:author="何克光" w:date="2023-08-09T16:54:25Z"/>
                <w:rFonts w:ascii="Arial" w:hAnsi="Arial" w:eastAsia="宋体" w:cs="Arial"/>
                <w:sz w:val="18"/>
                <w:lang w:eastAsia="zh-CN"/>
              </w:rPr>
            </w:pPr>
            <w:ins w:id="538" w:author="何克光" w:date="2023-08-09T16:54:25Z">
              <w:r>
                <w:rPr>
                  <w:rFonts w:ascii="Arial" w:hAnsi="Arial" w:eastAsia="宋体" w:cs="Arial"/>
                  <w:sz w:val="18"/>
                  <w:lang w:eastAsia="zh-CN"/>
                </w:rPr>
                <w:t>F</w:t>
              </w:r>
            </w:ins>
          </w:p>
        </w:tc>
        <w:tc>
          <w:tcPr>
            <w:tcW w:w="132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539" w:author="何克光" w:date="2023-08-09T16:54:25Z"/>
                <w:rFonts w:ascii="Arial" w:hAnsi="Arial" w:eastAsia="宋体" w:cs="Arial"/>
                <w:sz w:val="18"/>
                <w:lang w:eastAsia="zh-CN"/>
              </w:rPr>
            </w:pPr>
            <w:ins w:id="540" w:author="何克光" w:date="2023-08-09T16:54:25Z">
              <w:r>
                <w:rPr>
                  <w:rFonts w:ascii="Arial" w:hAnsi="Arial" w:eastAsia="宋体" w:cs="Arial"/>
                  <w:sz w:val="18"/>
                  <w:lang w:eastAsia="zh-CN"/>
                </w:rPr>
                <w:t>T</w:t>
              </w:r>
            </w:ins>
          </w:p>
        </w:tc>
      </w:tr>
    </w:tbl>
    <w:p>
      <w:pPr>
        <w:rPr>
          <w:ins w:id="541" w:author="何克光" w:date="2023-08-09T16:54:25Z"/>
          <w:rFonts w:hint="default" w:eastAsia="等线"/>
          <w:lang w:val="en-US" w:eastAsia="zh-CN"/>
        </w:rPr>
      </w:pPr>
    </w:p>
    <w:p>
      <w:pPr>
        <w:pStyle w:val="8"/>
        <w:rPr>
          <w:ins w:id="542" w:author="何克光" w:date="2023-08-09T16:54:25Z"/>
          <w:lang w:eastAsia="zh-CN"/>
        </w:rPr>
      </w:pPr>
      <w:ins w:id="543" w:author="何克光" w:date="2023-08-09T16:54:25Z">
        <w:r>
          <w:rPr>
            <w:lang w:eastAsia="zh-CN"/>
          </w:rPr>
          <w:t>6.2.1.3.</w:t>
        </w:r>
      </w:ins>
      <w:ins w:id="544" w:author="何克光" w:date="2023-08-09T16:54:25Z">
        <w:r>
          <w:rPr>
            <w:rFonts w:hint="eastAsia"/>
            <w:lang w:val="en-US" w:eastAsia="zh-CN"/>
          </w:rPr>
          <w:t>6</w:t>
        </w:r>
      </w:ins>
      <w:ins w:id="545" w:author="何克光" w:date="2023-08-09T16:54:25Z">
        <w:r>
          <w:rPr>
            <w:lang w:eastAsia="zh-CN"/>
          </w:rPr>
          <w:t>.3</w:t>
        </w:r>
      </w:ins>
      <w:ins w:id="546" w:author="何克光" w:date="2023-08-09T16:54:25Z">
        <w:r>
          <w:rPr>
            <w:lang w:eastAsia="zh-CN"/>
          </w:rPr>
          <w:tab/>
        </w:r>
      </w:ins>
      <w:ins w:id="547" w:author="何克光" w:date="2023-08-09T16:54:25Z">
        <w:r>
          <w:rPr>
            <w:lang w:eastAsia="zh-CN"/>
          </w:rPr>
          <w:t>Attribute constraints</w:t>
        </w:r>
      </w:ins>
    </w:p>
    <w:p>
      <w:pPr>
        <w:rPr>
          <w:ins w:id="548" w:author="何克光" w:date="2023-08-09T16:54:25Z"/>
          <w:rFonts w:eastAsia="Courier New"/>
          <w:lang w:eastAsia="zh-CN"/>
        </w:rPr>
      </w:pPr>
      <w:ins w:id="549" w:author="何克光" w:date="2023-08-09T16:54:25Z">
        <w:r>
          <w:rPr>
            <w:rFonts w:eastAsia="Courier New"/>
            <w:lang w:eastAsia="zh-CN"/>
          </w:rPr>
          <w:t>None.</w:t>
        </w:r>
      </w:ins>
    </w:p>
    <w:p>
      <w:pPr>
        <w:pStyle w:val="8"/>
        <w:rPr>
          <w:ins w:id="550" w:author="何克光" w:date="2023-08-09T16:54:25Z"/>
          <w:lang w:eastAsia="zh-CN"/>
        </w:rPr>
      </w:pPr>
      <w:ins w:id="551" w:author="何克光" w:date="2023-08-09T16:54:25Z">
        <w:r>
          <w:rPr>
            <w:lang w:eastAsia="zh-CN"/>
          </w:rPr>
          <w:t>6.2.1.3.</w:t>
        </w:r>
      </w:ins>
      <w:ins w:id="552" w:author="何克光" w:date="2023-08-09T16:54:25Z">
        <w:r>
          <w:rPr>
            <w:rFonts w:hint="eastAsia"/>
            <w:lang w:val="en-US" w:eastAsia="zh-CN"/>
          </w:rPr>
          <w:t>6</w:t>
        </w:r>
      </w:ins>
      <w:ins w:id="553" w:author="何克光" w:date="2023-08-09T16:54:25Z">
        <w:r>
          <w:rPr>
            <w:lang w:eastAsia="zh-CN"/>
          </w:rPr>
          <w:t>.</w:t>
        </w:r>
      </w:ins>
      <w:ins w:id="554" w:author="何克光" w:date="2023-08-09T16:54:25Z">
        <w:r>
          <w:rPr>
            <w:rFonts w:hint="eastAsia"/>
            <w:lang w:val="en-US" w:eastAsia="zh-CN"/>
          </w:rPr>
          <w:t>4</w:t>
        </w:r>
      </w:ins>
      <w:ins w:id="555" w:author="何克光" w:date="2023-08-09T16:54:25Z">
        <w:r>
          <w:rPr>
            <w:lang w:eastAsia="zh-CN"/>
          </w:rPr>
          <w:tab/>
        </w:r>
      </w:ins>
      <w:ins w:id="556" w:author="何克光" w:date="2023-08-09T16:54:25Z">
        <w:r>
          <w:rPr/>
          <w:t>Notifications</w:t>
        </w:r>
      </w:ins>
    </w:p>
    <w:p>
      <w:pPr>
        <w:rPr>
          <w:ins w:id="557" w:author="何克光" w:date="2023-08-09T16:54:25Z"/>
          <w:rFonts w:eastAsia="Courier New"/>
          <w:lang w:eastAsia="zh-CN"/>
        </w:rPr>
      </w:pPr>
      <w:ins w:id="558" w:author="何克光" w:date="2023-08-09T16:54:25Z">
        <w:r>
          <w:rPr/>
          <w:t xml:space="preserve">The notifications specified for the IOC using this </w:t>
        </w:r>
      </w:ins>
      <w:ins w:id="559" w:author="何克光" w:date="2023-08-09T16:54:25Z">
        <w:r>
          <w:rPr>
            <w:lang w:eastAsia="zh-CN"/>
          </w:rPr>
          <w:t>&lt;&lt;dataType&gt;&gt; for its attribute(s), shall be applicable</w:t>
        </w:r>
      </w:ins>
      <w:ins w:id="560" w:author="何克光" w:date="2023-08-09T16:54:25Z">
        <w:r>
          <w:rPr>
            <w:rFonts w:eastAsia="Courier New"/>
            <w:lang w:eastAsia="zh-CN"/>
          </w:rPr>
          <w:t>.</w:t>
        </w:r>
      </w:ins>
    </w:p>
    <w:p>
      <w:pPr>
        <w:rPr>
          <w:rFonts w:hint="default" w:eastAsia="等线"/>
          <w:lang w:val="en-US" w:eastAsia="zh-CN"/>
        </w:rPr>
      </w:pPr>
    </w:p>
    <w:p>
      <w:pPr>
        <w:rPr>
          <w:rFonts w:hint="default" w:eastAsia="等线"/>
          <w:lang w:val="en-US" w:eastAsia="zh-CN"/>
        </w:rPr>
      </w:pPr>
    </w:p>
    <w:tbl>
      <w:tblPr>
        <w:tblStyle w:val="42"/>
        <w:tblpPr w:leftFromText="180" w:rightFromText="180" w:vertAnchor="text" w:horzAnchor="page" w:tblpX="1250" w:tblpY="41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eastAsia" w:eastAsia="宋体" w:cs="Times New Roman"/>
                <w:b/>
                <w:kern w:val="0"/>
                <w:sz w:val="44"/>
                <w:szCs w:val="44"/>
                <w:lang w:val="en-US" w:eastAsia="zh-CN"/>
              </w:rPr>
              <w:t>4</w:t>
            </w:r>
            <w:r>
              <w:rPr>
                <w:rFonts w:hint="eastAsia" w:eastAsia="宋体" w:cs="Times New Roman"/>
                <w:b/>
                <w:kern w:val="0"/>
                <w:sz w:val="44"/>
                <w:szCs w:val="44"/>
                <w:vertAlign w:val="superscript"/>
                <w:lang w:val="en-US" w:eastAsia="zh-CN"/>
              </w:rPr>
              <w:t>th</w:t>
            </w:r>
            <w:r>
              <w:rPr>
                <w:rFonts w:ascii="Times New Roman" w:hAnsi="Times New Roman" w:cs="Times New Roman"/>
                <w:b/>
                <w:kern w:val="0"/>
                <w:sz w:val="44"/>
                <w:szCs w:val="44"/>
                <w:lang w:val="en-GB" w:eastAsia="en-US"/>
              </w:rPr>
              <w:t xml:space="preserve"> change</w:t>
            </w:r>
          </w:p>
        </w:tc>
      </w:tr>
    </w:tbl>
    <w:p>
      <w:pPr>
        <w:rPr>
          <w:rFonts w:hint="default" w:eastAsia="等线"/>
          <w:lang w:val="en-US" w:eastAsia="zh-CN"/>
        </w:rPr>
      </w:pPr>
    </w:p>
    <w:p>
      <w:pPr>
        <w:bidi w:val="0"/>
      </w:pPr>
      <w:bookmarkStart w:id="21" w:name="_Toc106192967"/>
      <w:bookmarkStart w:id="22" w:name="_Toc138065976"/>
    </w:p>
    <w:p>
      <w:pPr>
        <w:pStyle w:val="5"/>
        <w:rPr>
          <w:rFonts w:eastAsia="宋体"/>
        </w:rPr>
      </w:pPr>
      <w:r>
        <w:rPr>
          <w:rFonts w:eastAsia="宋体"/>
        </w:rPr>
        <w:t>6.2.1.4</w:t>
      </w:r>
      <w:r>
        <w:rPr>
          <w:rFonts w:eastAsia="宋体"/>
        </w:rPr>
        <w:tab/>
      </w:r>
      <w:r>
        <w:rPr>
          <w:rFonts w:eastAsia="宋体"/>
        </w:rPr>
        <w:t>Attribute definition</w:t>
      </w:r>
      <w:bookmarkEnd w:id="21"/>
      <w:bookmarkEnd w:id="22"/>
    </w:p>
    <w:p>
      <w:pPr>
        <w:pStyle w:val="55"/>
        <w:rPr>
          <w:rFonts w:eastAsia="宋体"/>
        </w:rPr>
      </w:pPr>
      <w:bookmarkStart w:id="23" w:name="MCCQCTEMPBM_00000164"/>
      <w:r>
        <w:rPr>
          <w:rFonts w:eastAsia="宋体"/>
        </w:rPr>
        <w:t>Table 6.2.1.4-1</w:t>
      </w:r>
    </w:p>
    <w:bookmarkEnd w:id="23"/>
    <w:tbl>
      <w:tblPr>
        <w:tblStyle w:val="42"/>
        <w:tblW w:w="50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40"/>
        <w:gridCol w:w="5336"/>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480" w:type="pct"/>
            <w:shd w:val="clear" w:color="auto" w:fill="D9D9D9"/>
          </w:tcPr>
          <w:p>
            <w:pPr>
              <w:pStyle w:val="51"/>
              <w:keepNext w:val="0"/>
              <w:rPr>
                <w:rFonts w:eastAsia="Courier New"/>
              </w:rPr>
            </w:pPr>
            <w:r>
              <w:rPr>
                <w:rFonts w:eastAsia="Courier New"/>
              </w:rPr>
              <w:t>Attribute Name</w:t>
            </w:r>
          </w:p>
        </w:tc>
        <w:tc>
          <w:tcPr>
            <w:tcW w:w="2686" w:type="pct"/>
            <w:shd w:val="clear" w:color="auto" w:fill="D9D9D9"/>
          </w:tcPr>
          <w:p>
            <w:pPr>
              <w:pStyle w:val="51"/>
              <w:keepNext w:val="0"/>
              <w:rPr>
                <w:rFonts w:eastAsia="Courier New"/>
              </w:rPr>
            </w:pPr>
            <w:r>
              <w:rPr>
                <w:rFonts w:eastAsia="Courier New"/>
              </w:rPr>
              <w:t>Documentation and Allowed Values</w:t>
            </w:r>
          </w:p>
        </w:tc>
        <w:tc>
          <w:tcPr>
            <w:tcW w:w="834" w:type="pct"/>
            <w:shd w:val="clear" w:color="auto" w:fill="D9D9D9"/>
          </w:tcPr>
          <w:p>
            <w:pPr>
              <w:pStyle w:val="51"/>
              <w:keepNext w:val="0"/>
              <w:rPr>
                <w:rFonts w:eastAsia="Courier New"/>
              </w:rPr>
            </w:pPr>
            <w:r>
              <w:rPr>
                <w:rFonts w:eastAsia="Courier New"/>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lang w:eastAsia="zh-CN"/>
              </w:rPr>
            </w:pPr>
            <w:bookmarkStart w:id="24" w:name="MCCQCTEMPBM_00000144"/>
            <w:r>
              <w:rPr>
                <w:rFonts w:ascii="Courier New" w:hAnsi="Courier New" w:eastAsia="Courier New" w:cs="Courier New"/>
                <w:lang w:eastAsia="zh-CN"/>
              </w:rPr>
              <w:t>userLabel</w:t>
            </w:r>
            <w:bookmarkEnd w:id="24"/>
          </w:p>
        </w:tc>
        <w:tc>
          <w:tcPr>
            <w:tcW w:w="2686" w:type="pct"/>
          </w:tcPr>
          <w:p>
            <w:pPr>
              <w:pStyle w:val="53"/>
              <w:keepNext w:val="0"/>
              <w:rPr>
                <w:rFonts w:eastAsia="Courier New"/>
                <w:lang w:eastAsia="zh-CN"/>
              </w:rPr>
            </w:pPr>
            <w:r>
              <w:rPr>
                <w:rFonts w:eastAsia="Courier New"/>
                <w:lang w:eastAsia="zh-CN"/>
              </w:rPr>
              <w:t>A user-friendly (and user assignable) name of the intent.</w:t>
            </w:r>
          </w:p>
          <w:p>
            <w:pPr>
              <w:pStyle w:val="53"/>
              <w:keepNext w:val="0"/>
              <w:rPr>
                <w:rFonts w:eastAsia="Courier New"/>
                <w:lang w:eastAsia="zh-CN"/>
              </w:rPr>
            </w:pPr>
          </w:p>
          <w:p>
            <w:pPr>
              <w:pStyle w:val="53"/>
              <w:keepNext w:val="0"/>
              <w:rPr>
                <w:rFonts w:eastAsia="Courier New"/>
                <w:lang w:eastAsia="zh-CN"/>
              </w:rPr>
            </w:pPr>
          </w:p>
          <w:p>
            <w:pPr>
              <w:pStyle w:val="53"/>
              <w:keepNext w:val="0"/>
              <w:rPr>
                <w:rFonts w:eastAsia="Courier New"/>
                <w:lang w:eastAsia="zh-CN"/>
              </w:rPr>
            </w:pPr>
          </w:p>
          <w:p>
            <w:pPr>
              <w:pStyle w:val="53"/>
              <w:keepNext w:val="0"/>
              <w:rPr>
                <w:rFonts w:eastAsia="Courier New"/>
              </w:rPr>
            </w:pPr>
            <w:r>
              <w:rPr>
                <w:rFonts w:eastAsia="Courier New"/>
                <w:lang w:eastAsia="zh-CN"/>
              </w:rPr>
              <w:t xml:space="preserve">allowedValues: </w:t>
            </w:r>
            <w:r>
              <w:rPr>
                <w:rFonts w:eastAsia="Courier New"/>
              </w:rPr>
              <w:t>Not Applicable</w:t>
            </w:r>
          </w:p>
        </w:tc>
        <w:tc>
          <w:tcPr>
            <w:tcW w:w="834" w:type="pct"/>
          </w:tcPr>
          <w:p>
            <w:pPr>
              <w:pStyle w:val="53"/>
              <w:keepNext w:val="0"/>
              <w:rPr>
                <w:rFonts w:eastAsia="Courier New"/>
              </w:rPr>
            </w:pPr>
            <w:bookmarkStart w:id="25" w:name="OLE_LINK50"/>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bookmarkEnd w:id="2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lang w:eastAsia="zh-CN"/>
              </w:rPr>
            </w:pPr>
            <w:r>
              <w:rPr>
                <w:rFonts w:ascii="Courier New" w:hAnsi="Courier New" w:eastAsia="Courier New" w:cs="Courier New"/>
                <w:szCs w:val="18"/>
                <w:lang w:eastAsia="zh-CN"/>
              </w:rPr>
              <w:t>intent</w:t>
            </w:r>
            <w:bookmarkStart w:id="26" w:name="OLE_LINK102"/>
            <w:bookmarkStart w:id="27" w:name="OLE_LINK104"/>
            <w:r>
              <w:rPr>
                <w:rFonts w:ascii="Courier New" w:hAnsi="Courier New" w:eastAsia="Courier New" w:cs="Courier New"/>
                <w:szCs w:val="18"/>
                <w:lang w:eastAsia="zh-CN"/>
              </w:rPr>
              <w:t>Expectation</w:t>
            </w:r>
            <w:bookmarkEnd w:id="26"/>
            <w:bookmarkEnd w:id="27"/>
            <w:r>
              <w:rPr>
                <w:rFonts w:ascii="Courier New" w:hAnsi="Courier New" w:eastAsia="Courier New" w:cs="Courier New"/>
                <w:szCs w:val="18"/>
                <w:lang w:eastAsia="zh-CN"/>
              </w:rPr>
              <w:t>s</w:t>
            </w:r>
          </w:p>
        </w:tc>
        <w:tc>
          <w:tcPr>
            <w:tcW w:w="2686" w:type="pct"/>
          </w:tcPr>
          <w:p>
            <w:pPr>
              <w:pStyle w:val="53"/>
              <w:keepNext w:val="0"/>
              <w:rPr>
                <w:rFonts w:eastAsia="Courier New"/>
              </w:rPr>
            </w:pPr>
            <w:r>
              <w:rPr>
                <w:rFonts w:eastAsia="Courier New"/>
              </w:rPr>
              <w:t xml:space="preserve">It </w:t>
            </w:r>
            <w:r>
              <w:rPr>
                <w:rFonts w:eastAsia="Courier New"/>
                <w:lang w:eastAsia="zh-CN"/>
              </w:rPr>
              <w:t xml:space="preserve">describes </w:t>
            </w:r>
            <w:bookmarkStart w:id="28" w:name="OLE_LINK84"/>
            <w:bookmarkStart w:id="29" w:name="OLE_LINK86"/>
            <w:bookmarkStart w:id="30" w:name="OLE_LINK85"/>
            <w:r>
              <w:rPr>
                <w:rFonts w:eastAsia="Courier New"/>
              </w:rPr>
              <w:t xml:space="preserve">the expectations </w:t>
            </w:r>
            <w:bookmarkStart w:id="31"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31"/>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pPr>
              <w:pStyle w:val="53"/>
              <w:keepNext w:val="0"/>
              <w:rPr>
                <w:rFonts w:eastAsia="Courier New"/>
              </w:rPr>
            </w:pPr>
          </w:p>
          <w:p>
            <w:pPr>
              <w:pStyle w:val="53"/>
              <w:keepNext w:val="0"/>
              <w:rPr>
                <w:rFonts w:eastAsia="Courier New"/>
                <w:lang w:eastAsia="zh-CN"/>
              </w:rPr>
            </w:pPr>
          </w:p>
          <w:bookmarkEnd w:id="28"/>
          <w:bookmarkEnd w:id="29"/>
          <w:bookmarkEnd w:id="30"/>
          <w:p>
            <w:pPr>
              <w:pStyle w:val="53"/>
              <w:keepNext w:val="0"/>
              <w:rPr>
                <w:rFonts w:eastAsia="Courier New"/>
                <w:lang w:eastAsia="zh-CN"/>
              </w:rPr>
            </w:pPr>
            <w:r>
              <w:rPr>
                <w:rFonts w:eastAsia="Courier New"/>
                <w:lang w:eastAsia="zh-CN"/>
              </w:rPr>
              <w:t xml:space="preserve">allowedValues: </w:t>
            </w:r>
            <w:r>
              <w:rPr>
                <w:rFonts w:eastAsia="Courier New"/>
              </w:rPr>
              <w:t>Not Applicable</w:t>
            </w:r>
          </w:p>
        </w:tc>
        <w:tc>
          <w:tcPr>
            <w:tcW w:w="834" w:type="pct"/>
          </w:tcPr>
          <w:p>
            <w:pPr>
              <w:pStyle w:val="53"/>
              <w:keepNext w:val="0"/>
              <w:rPr>
                <w:rFonts w:eastAsia="Courier New"/>
              </w:rPr>
            </w:pPr>
            <w:r>
              <w:rPr>
                <w:rFonts w:eastAsia="Courier New"/>
              </w:rPr>
              <w:t>type: IntentExpectation</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isOrdered: False</w:t>
            </w:r>
          </w:p>
          <w:p>
            <w:pPr>
              <w:pStyle w:val="53"/>
              <w:keepNext w:val="0"/>
              <w:rPr>
                <w:rFonts w:eastAsia="Courier New"/>
              </w:rPr>
            </w:pPr>
            <w:r>
              <w:rPr>
                <w:rFonts w:eastAsia="Courier New"/>
              </w:rPr>
              <w:t xml:space="preserve">isUnique: </w:t>
            </w:r>
            <w:r>
              <w:rPr>
                <w:rFonts w:eastAsia="Courier New"/>
                <w:lang w:eastAsia="zh-CN"/>
              </w:rPr>
              <w:t>True</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 xml:space="preserve">isNullable: False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等线" w:cs="Courier New"/>
                <w:szCs w:val="18"/>
                <w:lang w:eastAsia="zh-CN"/>
              </w:rPr>
              <w:t>intentFulfilment</w:t>
            </w:r>
            <w:r>
              <w:rPr>
                <w:rFonts w:ascii="Courier New" w:hAnsi="Courier New" w:eastAsia="等线" w:cs="Courier New"/>
                <w:szCs w:val="18"/>
              </w:rPr>
              <w:t>Info</w:t>
            </w:r>
          </w:p>
        </w:tc>
        <w:tc>
          <w:tcPr>
            <w:tcW w:w="2686" w:type="pct"/>
          </w:tcPr>
          <w:p>
            <w:pPr>
              <w:pStyle w:val="53"/>
              <w:keepNext w:val="0"/>
              <w:rPr>
                <w:rFonts w:eastAsia="等线"/>
              </w:rPr>
            </w:pPr>
            <w:r>
              <w:rPr>
                <w:rFonts w:eastAsia="等线"/>
              </w:rPr>
              <w:t xml:space="preserve">It describes status of fulfilment of an intent and the related reasons for that status. </w:t>
            </w:r>
          </w:p>
          <w:p>
            <w:pPr>
              <w:pStyle w:val="53"/>
              <w:keepNext w:val="0"/>
              <w:rPr>
                <w:rFonts w:eastAsia="等线"/>
              </w:rPr>
            </w:pPr>
          </w:p>
          <w:p>
            <w:pPr>
              <w:pStyle w:val="53"/>
              <w:keepNext w:val="0"/>
              <w:rPr>
                <w:rFonts w:eastAsia="Courier New"/>
              </w:rPr>
            </w:pPr>
            <w:r>
              <w:rPr>
                <w:rFonts w:eastAsia="等线"/>
              </w:rPr>
              <w:t>allowedValues: Not Applicable</w:t>
            </w:r>
          </w:p>
        </w:tc>
        <w:tc>
          <w:tcPr>
            <w:tcW w:w="834" w:type="pct"/>
          </w:tcPr>
          <w:p>
            <w:pPr>
              <w:pStyle w:val="53"/>
              <w:keepNext w:val="0"/>
              <w:rPr>
                <w:rFonts w:eastAsia="等线"/>
              </w:rPr>
            </w:pPr>
            <w:r>
              <w:rPr>
                <w:rFonts w:eastAsia="等线"/>
              </w:rPr>
              <w:t>type: FulfilmentInfo</w:t>
            </w:r>
          </w:p>
          <w:p>
            <w:pPr>
              <w:pStyle w:val="53"/>
              <w:keepNext w:val="0"/>
              <w:rPr>
                <w:rFonts w:eastAsia="等线"/>
              </w:rPr>
            </w:pPr>
            <w:r>
              <w:rPr>
                <w:rFonts w:eastAsia="等线"/>
              </w:rPr>
              <w:t>multiplicity: 1</w:t>
            </w:r>
          </w:p>
          <w:p>
            <w:pPr>
              <w:pStyle w:val="53"/>
              <w:keepNext w:val="0"/>
              <w:rPr>
                <w:rFonts w:eastAsia="等线"/>
              </w:rPr>
            </w:pPr>
            <w:r>
              <w:rPr>
                <w:rFonts w:eastAsia="等线"/>
              </w:rPr>
              <w:t xml:space="preserve">isOrdered: </w:t>
            </w:r>
            <w:r>
              <w:rPr>
                <w:rFonts w:eastAsia="宋体"/>
              </w:rPr>
              <w:t>N/A</w:t>
            </w:r>
          </w:p>
          <w:p>
            <w:pPr>
              <w:pStyle w:val="53"/>
              <w:keepNext w:val="0"/>
              <w:rPr>
                <w:rFonts w:eastAsia="等线"/>
              </w:rPr>
            </w:pPr>
            <w:r>
              <w:rPr>
                <w:rFonts w:eastAsia="等线"/>
              </w:rPr>
              <w:t xml:space="preserve">isUnique: </w:t>
            </w:r>
            <w:r>
              <w:rPr>
                <w:rFonts w:eastAsia="宋体"/>
              </w:rPr>
              <w:t>N/A</w:t>
            </w:r>
          </w:p>
          <w:p>
            <w:pPr>
              <w:pStyle w:val="53"/>
              <w:keepNext w:val="0"/>
              <w:rPr>
                <w:rFonts w:eastAsia="等线"/>
              </w:rPr>
            </w:pPr>
            <w:r>
              <w:rPr>
                <w:rFonts w:eastAsia="等线"/>
              </w:rPr>
              <w:t>defaultValue: None</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等线" w:cs="Courier New"/>
                <w:szCs w:val="18"/>
                <w:lang w:eastAsia="zh-CN"/>
              </w:rPr>
              <w:t>expectationFulfilmentInfo</w:t>
            </w:r>
          </w:p>
        </w:tc>
        <w:tc>
          <w:tcPr>
            <w:tcW w:w="2686" w:type="pct"/>
          </w:tcPr>
          <w:p>
            <w:pPr>
              <w:pStyle w:val="53"/>
              <w:keepNext w:val="0"/>
              <w:rPr>
                <w:rFonts w:eastAsia="等线"/>
              </w:rPr>
            </w:pPr>
            <w:r>
              <w:rPr>
                <w:rFonts w:eastAsia="等线"/>
              </w:rPr>
              <w:t>It describes status of fulfilment of an intentExpectation and the related reasons for that status.</w:t>
            </w:r>
          </w:p>
          <w:p>
            <w:pPr>
              <w:pStyle w:val="53"/>
              <w:keepNext w:val="0"/>
              <w:rPr>
                <w:rFonts w:eastAsia="等线"/>
              </w:rPr>
            </w:pPr>
          </w:p>
          <w:p>
            <w:pPr>
              <w:pStyle w:val="53"/>
              <w:keepNext w:val="0"/>
              <w:rPr>
                <w:rFonts w:eastAsia="Courier New"/>
              </w:rPr>
            </w:pPr>
            <w:r>
              <w:rPr>
                <w:rFonts w:eastAsia="等线"/>
              </w:rPr>
              <w:t>allowedValues: Not Applicable</w:t>
            </w:r>
          </w:p>
        </w:tc>
        <w:tc>
          <w:tcPr>
            <w:tcW w:w="834" w:type="pct"/>
          </w:tcPr>
          <w:p>
            <w:pPr>
              <w:pStyle w:val="53"/>
              <w:keepNext w:val="0"/>
              <w:rPr>
                <w:rFonts w:eastAsia="等线"/>
              </w:rPr>
            </w:pPr>
            <w:r>
              <w:rPr>
                <w:rFonts w:eastAsia="等线"/>
              </w:rPr>
              <w:t>type: FulfilmentInfo</w:t>
            </w:r>
          </w:p>
          <w:p>
            <w:pPr>
              <w:pStyle w:val="53"/>
              <w:keepNext w:val="0"/>
              <w:rPr>
                <w:rFonts w:eastAsia="等线"/>
              </w:rPr>
            </w:pPr>
            <w:r>
              <w:rPr>
                <w:rFonts w:eastAsia="等线"/>
              </w:rPr>
              <w:t>multiplicity: 1</w:t>
            </w:r>
          </w:p>
          <w:p>
            <w:pPr>
              <w:pStyle w:val="53"/>
              <w:keepNext w:val="0"/>
              <w:rPr>
                <w:rFonts w:eastAsia="等线"/>
              </w:rPr>
            </w:pPr>
            <w:r>
              <w:rPr>
                <w:rFonts w:eastAsia="等线"/>
              </w:rPr>
              <w:t xml:space="preserve">isOrdered: </w:t>
            </w:r>
            <w:r>
              <w:rPr>
                <w:rFonts w:eastAsia="宋体"/>
              </w:rPr>
              <w:t>N/A</w:t>
            </w:r>
          </w:p>
          <w:p>
            <w:pPr>
              <w:pStyle w:val="53"/>
              <w:keepNext w:val="0"/>
              <w:rPr>
                <w:rFonts w:eastAsia="等线"/>
              </w:rPr>
            </w:pPr>
            <w:r>
              <w:rPr>
                <w:rFonts w:eastAsia="等线"/>
              </w:rPr>
              <w:t xml:space="preserve">isUnique: </w:t>
            </w:r>
            <w:r>
              <w:rPr>
                <w:rFonts w:eastAsia="宋体"/>
              </w:rPr>
              <w:t>N/A</w:t>
            </w:r>
          </w:p>
          <w:p>
            <w:pPr>
              <w:pStyle w:val="53"/>
              <w:keepNext w:val="0"/>
              <w:rPr>
                <w:rFonts w:eastAsia="等线"/>
              </w:rPr>
            </w:pPr>
            <w:r>
              <w:rPr>
                <w:rFonts w:eastAsia="等线"/>
              </w:rPr>
              <w:t>defaultValue: None</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等线" w:cs="Courier New"/>
                <w:szCs w:val="18"/>
                <w:lang w:eastAsia="zh-CN"/>
              </w:rPr>
              <w:t>targetFulfilmentInfo</w:t>
            </w:r>
          </w:p>
        </w:tc>
        <w:tc>
          <w:tcPr>
            <w:tcW w:w="2686" w:type="pct"/>
          </w:tcPr>
          <w:p>
            <w:pPr>
              <w:pStyle w:val="53"/>
              <w:keepNext w:val="0"/>
              <w:rPr>
                <w:rFonts w:eastAsia="等线"/>
              </w:rPr>
            </w:pPr>
            <w:r>
              <w:rPr>
                <w:rFonts w:eastAsia="等线"/>
              </w:rPr>
              <w:t xml:space="preserve">It describes status of fulfilment of an expectationTarget and the related reasons for that status. </w:t>
            </w:r>
          </w:p>
          <w:p>
            <w:pPr>
              <w:pStyle w:val="53"/>
              <w:keepNext w:val="0"/>
              <w:rPr>
                <w:rFonts w:eastAsia="等线"/>
              </w:rPr>
            </w:pPr>
          </w:p>
          <w:p>
            <w:pPr>
              <w:pStyle w:val="53"/>
              <w:keepNext w:val="0"/>
              <w:rPr>
                <w:rFonts w:eastAsia="Courier New"/>
              </w:rPr>
            </w:pPr>
            <w:r>
              <w:rPr>
                <w:rFonts w:eastAsia="等线"/>
              </w:rPr>
              <w:t>allowedValues: Not Applicable</w:t>
            </w:r>
          </w:p>
        </w:tc>
        <w:tc>
          <w:tcPr>
            <w:tcW w:w="834" w:type="pct"/>
          </w:tcPr>
          <w:p>
            <w:pPr>
              <w:pStyle w:val="53"/>
              <w:keepNext w:val="0"/>
              <w:rPr>
                <w:rFonts w:eastAsia="等线"/>
              </w:rPr>
            </w:pPr>
            <w:r>
              <w:rPr>
                <w:rFonts w:eastAsia="等线"/>
              </w:rPr>
              <w:t>type: FulfilmentInfo</w:t>
            </w:r>
          </w:p>
          <w:p>
            <w:pPr>
              <w:pStyle w:val="53"/>
              <w:keepNext w:val="0"/>
              <w:rPr>
                <w:rFonts w:eastAsia="等线"/>
              </w:rPr>
            </w:pPr>
            <w:r>
              <w:rPr>
                <w:rFonts w:eastAsia="等线"/>
              </w:rPr>
              <w:t>multiplicity: 1</w:t>
            </w:r>
          </w:p>
          <w:p>
            <w:pPr>
              <w:pStyle w:val="53"/>
              <w:keepNext w:val="0"/>
              <w:rPr>
                <w:rFonts w:eastAsia="等线"/>
              </w:rPr>
            </w:pPr>
            <w:r>
              <w:rPr>
                <w:rFonts w:eastAsia="等线"/>
              </w:rPr>
              <w:t xml:space="preserve">isOrdered: </w:t>
            </w:r>
            <w:r>
              <w:rPr>
                <w:rFonts w:eastAsia="宋体"/>
              </w:rPr>
              <w:t>N/A</w:t>
            </w:r>
          </w:p>
          <w:p>
            <w:pPr>
              <w:pStyle w:val="53"/>
              <w:keepNext w:val="0"/>
              <w:rPr>
                <w:rFonts w:eastAsia="等线"/>
              </w:rPr>
            </w:pPr>
            <w:r>
              <w:rPr>
                <w:rFonts w:eastAsia="等线"/>
              </w:rPr>
              <w:t xml:space="preserve">isUnique: </w:t>
            </w:r>
            <w:r>
              <w:rPr>
                <w:rFonts w:eastAsia="宋体"/>
              </w:rPr>
              <w:t>N/A</w:t>
            </w:r>
          </w:p>
          <w:p>
            <w:pPr>
              <w:pStyle w:val="53"/>
              <w:keepNext w:val="0"/>
              <w:rPr>
                <w:rFonts w:eastAsia="等线"/>
              </w:rPr>
            </w:pPr>
            <w:r>
              <w:rPr>
                <w:rFonts w:eastAsia="等线"/>
              </w:rPr>
              <w:t>defaultValue: None</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fulfilment</w:t>
            </w:r>
            <w:r>
              <w:rPr>
                <w:rFonts w:ascii="Courier New" w:hAnsi="Courier New" w:eastAsia="Courier New" w:cs="Courier New"/>
              </w:rPr>
              <w:t>Status</w:t>
            </w:r>
          </w:p>
        </w:tc>
        <w:tc>
          <w:tcPr>
            <w:tcW w:w="2686" w:type="pct"/>
          </w:tcPr>
          <w:p>
            <w:pPr>
              <w:pStyle w:val="53"/>
              <w:keepNext w:val="0"/>
              <w:rPr>
                <w:rFonts w:eastAsia="等线"/>
              </w:rPr>
            </w:pPr>
            <w:r>
              <w:rPr>
                <w:rFonts w:eastAsia="等线"/>
              </w:rPr>
              <w:t xml:space="preserve">It describes </w:t>
            </w:r>
            <w:bookmarkStart w:id="32" w:name="OLE_LINK105"/>
            <w:r>
              <w:rPr>
                <w:rFonts w:eastAsia="等线"/>
              </w:rPr>
              <w:t>the current status of the intent fulfilment result</w:t>
            </w:r>
            <w:bookmarkEnd w:id="32"/>
            <w:r>
              <w:rPr>
                <w:rFonts w:eastAsia="等线"/>
              </w:rPr>
              <w:t>, which is configured by MnS producer and can be read by MnS consumer.</w:t>
            </w:r>
          </w:p>
          <w:p>
            <w:pPr>
              <w:pStyle w:val="53"/>
              <w:keepNext w:val="0"/>
              <w:rPr>
                <w:rFonts w:eastAsia="等线"/>
              </w:rPr>
            </w:pPr>
          </w:p>
          <w:p>
            <w:pPr>
              <w:pStyle w:val="53"/>
              <w:keepNext w:val="0"/>
              <w:rPr>
                <w:rFonts w:eastAsia="等线"/>
              </w:rPr>
            </w:pPr>
          </w:p>
          <w:p>
            <w:pPr>
              <w:pStyle w:val="53"/>
              <w:keepNext w:val="0"/>
              <w:rPr>
                <w:rFonts w:eastAsia="Courier New"/>
                <w:lang w:eastAsia="zh-CN"/>
              </w:rPr>
            </w:pPr>
            <w:r>
              <w:rPr>
                <w:rFonts w:eastAsia="等线"/>
              </w:rPr>
              <w:t>allowedValues: "FULFILLED", "NOT_FULFILLED"</w:t>
            </w:r>
          </w:p>
        </w:tc>
        <w:tc>
          <w:tcPr>
            <w:tcW w:w="834" w:type="pct"/>
          </w:tcPr>
          <w:p>
            <w:pPr>
              <w:pStyle w:val="53"/>
              <w:keepNext w:val="0"/>
              <w:rPr>
                <w:rFonts w:eastAsia="Courier New"/>
              </w:rPr>
            </w:pPr>
            <w:r>
              <w:rPr>
                <w:rFonts w:eastAsia="Courier New"/>
              </w:rPr>
              <w:t>type: ENUM</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isOrdered: N/A</w:t>
            </w:r>
          </w:p>
          <w:p>
            <w:pPr>
              <w:pStyle w:val="53"/>
              <w:keepNext w:val="0"/>
              <w:rPr>
                <w:rFonts w:eastAsia="Courier New"/>
              </w:rPr>
            </w:pPr>
            <w:r>
              <w:rPr>
                <w:rFonts w:eastAsia="Courier New"/>
              </w:rPr>
              <w:t>isUnique: N/A</w:t>
            </w:r>
          </w:p>
          <w:p>
            <w:pPr>
              <w:pStyle w:val="53"/>
              <w:keepNext w:val="0"/>
              <w:rPr>
                <w:rFonts w:eastAsia="Courier New"/>
              </w:rPr>
            </w:pPr>
            <w:r>
              <w:rPr>
                <w:rFonts w:eastAsia="Courier New"/>
              </w:rPr>
              <w:t xml:space="preserve">defaultValue: None </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宋体" w:cs="Courier New"/>
                <w:bCs/>
                <w:lang w:eastAsia="zh-CN"/>
              </w:rPr>
              <w:t>notFulfilledState</w:t>
            </w:r>
          </w:p>
        </w:tc>
        <w:tc>
          <w:tcPr>
            <w:tcW w:w="2686" w:type="pct"/>
          </w:tcPr>
          <w:p>
            <w:pPr>
              <w:pStyle w:val="53"/>
              <w:keepNext w:val="0"/>
              <w:rPr>
                <w:rFonts w:eastAsia="等线"/>
              </w:rPr>
            </w:pPr>
            <w:r>
              <w:rPr>
                <w:rFonts w:eastAsia="等线"/>
              </w:rPr>
              <w:t>It describes the current progress of or the reason for not achieving fulfilment for the intent, intentExpectation or expectationTarget. It is configured/written by MnS producer and can be read by MnS consumer.</w:t>
            </w:r>
          </w:p>
          <w:p>
            <w:pPr>
              <w:pStyle w:val="53"/>
              <w:keepNext w:val="0"/>
              <w:rPr>
                <w:rFonts w:eastAsia="等线"/>
              </w:rPr>
            </w:pPr>
          </w:p>
          <w:p>
            <w:pPr>
              <w:pStyle w:val="53"/>
              <w:keepNext w:val="0"/>
              <w:rPr>
                <w:rFonts w:eastAsia="等线"/>
              </w:rPr>
            </w:pPr>
            <w:r>
              <w:rPr>
                <w:rFonts w:eastAsia="等线"/>
              </w:rPr>
              <w:t>allowedValues: "ACKNOWLEDGED", "</w:t>
            </w:r>
            <w:r>
              <w:rPr>
                <w:rFonts w:eastAsia="宋体"/>
                <w:color w:val="000000"/>
              </w:rPr>
              <w:t>COMPLIANT", "DEGRADED",</w:t>
            </w:r>
            <w:r>
              <w:rPr>
                <w:rFonts w:eastAsia="等线"/>
              </w:rPr>
              <w:t xml:space="preserve"> "SUSPENDED", "TERMINATED" "FULFILMENTFAILED"</w:t>
            </w:r>
          </w:p>
        </w:tc>
        <w:tc>
          <w:tcPr>
            <w:tcW w:w="834" w:type="pct"/>
          </w:tcPr>
          <w:p>
            <w:pPr>
              <w:pStyle w:val="53"/>
              <w:keepNext w:val="0"/>
              <w:rPr>
                <w:rFonts w:eastAsia="等线"/>
              </w:rPr>
            </w:pPr>
            <w:r>
              <w:rPr>
                <w:rFonts w:eastAsia="等线"/>
              </w:rPr>
              <w:t>type: ENUM</w:t>
            </w:r>
          </w:p>
          <w:p>
            <w:pPr>
              <w:pStyle w:val="53"/>
              <w:keepNext w:val="0"/>
              <w:rPr>
                <w:rFonts w:eastAsia="等线"/>
              </w:rPr>
            </w:pPr>
            <w:r>
              <w:rPr>
                <w:rFonts w:eastAsia="等线"/>
              </w:rPr>
              <w:t>multiplicity: 1</w:t>
            </w:r>
          </w:p>
          <w:p>
            <w:pPr>
              <w:pStyle w:val="53"/>
              <w:keepNext w:val="0"/>
              <w:rPr>
                <w:rFonts w:eastAsia="等线"/>
              </w:rPr>
            </w:pPr>
            <w:r>
              <w:rPr>
                <w:rFonts w:eastAsia="等线"/>
              </w:rPr>
              <w:t>isOrdered: N/A</w:t>
            </w:r>
          </w:p>
          <w:p>
            <w:pPr>
              <w:pStyle w:val="53"/>
              <w:keepNext w:val="0"/>
              <w:rPr>
                <w:rFonts w:eastAsia="等线"/>
              </w:rPr>
            </w:pPr>
            <w:r>
              <w:rPr>
                <w:rFonts w:eastAsia="等线"/>
              </w:rPr>
              <w:t>isUnique: N/A</w:t>
            </w:r>
          </w:p>
          <w:p>
            <w:pPr>
              <w:pStyle w:val="53"/>
              <w:keepNext w:val="0"/>
              <w:rPr>
                <w:rFonts w:eastAsia="等线"/>
              </w:rPr>
            </w:pPr>
            <w:r>
              <w:rPr>
                <w:rFonts w:eastAsia="等线"/>
              </w:rPr>
              <w:t xml:space="preserve">defaultValue: None </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宋体" w:cs="Courier New"/>
                <w:bCs/>
                <w:lang w:eastAsia="zh-CN"/>
              </w:rPr>
              <w:t>notFulfilled</w:t>
            </w:r>
            <w:r>
              <w:rPr>
                <w:rFonts w:ascii="Courier New" w:hAnsi="Courier New" w:eastAsia="等线" w:cs="Courier New"/>
              </w:rPr>
              <w:t>Reasons</w:t>
            </w:r>
          </w:p>
        </w:tc>
        <w:tc>
          <w:tcPr>
            <w:tcW w:w="2686" w:type="pct"/>
          </w:tcPr>
          <w:p>
            <w:pPr>
              <w:pStyle w:val="53"/>
              <w:keepNext w:val="0"/>
              <w:rPr>
                <w:rFonts w:eastAsia="等线"/>
              </w:rPr>
            </w:pPr>
            <w:r>
              <w:rPr>
                <w:rFonts w:eastAsia="等线"/>
              </w:rPr>
              <w:t xml:space="preserve">It describes the reasons/observations related to the specific noted </w:t>
            </w:r>
            <w:r>
              <w:rPr>
                <w:rFonts w:eastAsia="宋体"/>
                <w:bCs/>
                <w:lang w:eastAsia="zh-CN"/>
              </w:rPr>
              <w:t>notFulfilledState</w:t>
            </w:r>
          </w:p>
          <w:p>
            <w:pPr>
              <w:pStyle w:val="53"/>
              <w:keepNext w:val="0"/>
              <w:rPr>
                <w:rFonts w:eastAsia="等线"/>
              </w:rPr>
            </w:pPr>
          </w:p>
          <w:p>
            <w:pPr>
              <w:pStyle w:val="53"/>
              <w:keepNext w:val="0"/>
              <w:rPr>
                <w:rFonts w:eastAsia="Courier New"/>
              </w:rPr>
            </w:pPr>
            <w:r>
              <w:rPr>
                <w:rFonts w:eastAsia="等线"/>
              </w:rPr>
              <w:t>allowedValues: Not Applicable</w:t>
            </w:r>
          </w:p>
        </w:tc>
        <w:tc>
          <w:tcPr>
            <w:tcW w:w="834" w:type="pct"/>
          </w:tcPr>
          <w:p>
            <w:pPr>
              <w:pStyle w:val="53"/>
              <w:keepNext w:val="0"/>
              <w:rPr>
                <w:rFonts w:eastAsia="等线"/>
              </w:rPr>
            </w:pPr>
            <w:r>
              <w:rPr>
                <w:rFonts w:eastAsia="等线"/>
              </w:rPr>
              <w:t>type: String</w:t>
            </w:r>
          </w:p>
          <w:p>
            <w:pPr>
              <w:pStyle w:val="53"/>
              <w:keepNext w:val="0"/>
              <w:rPr>
                <w:rFonts w:eastAsia="等线"/>
              </w:rPr>
            </w:pPr>
            <w:r>
              <w:rPr>
                <w:rFonts w:eastAsia="等线"/>
              </w:rPr>
              <w:t>multiplicity: *</w:t>
            </w:r>
          </w:p>
          <w:p>
            <w:pPr>
              <w:pStyle w:val="53"/>
              <w:keepNext w:val="0"/>
              <w:rPr>
                <w:rFonts w:eastAsia="等线"/>
              </w:rPr>
            </w:pPr>
            <w:r>
              <w:rPr>
                <w:rFonts w:eastAsia="等线"/>
              </w:rPr>
              <w:t xml:space="preserve">isOrdered: </w:t>
            </w:r>
            <w:r>
              <w:rPr>
                <w:rFonts w:eastAsia="宋体"/>
              </w:rPr>
              <w:t xml:space="preserve"> False</w:t>
            </w:r>
          </w:p>
          <w:p>
            <w:pPr>
              <w:pStyle w:val="53"/>
              <w:keepNext w:val="0"/>
              <w:rPr>
                <w:rFonts w:eastAsia="等线"/>
              </w:rPr>
            </w:pPr>
            <w:r>
              <w:rPr>
                <w:rFonts w:eastAsia="等线"/>
              </w:rPr>
              <w:t xml:space="preserve">isUnique: </w:t>
            </w:r>
            <w:r>
              <w:rPr>
                <w:rFonts w:eastAsia="宋体"/>
              </w:rPr>
              <w:t>True</w:t>
            </w:r>
          </w:p>
          <w:p>
            <w:pPr>
              <w:pStyle w:val="53"/>
              <w:keepNext w:val="0"/>
              <w:rPr>
                <w:rFonts w:eastAsia="等线"/>
              </w:rPr>
            </w:pPr>
            <w:r>
              <w:rPr>
                <w:rFonts w:eastAsia="等线"/>
              </w:rPr>
              <w:t>defaultValue: None</w:t>
            </w:r>
          </w:p>
          <w:p>
            <w:pPr>
              <w:pStyle w:val="53"/>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intentContexts</w:t>
            </w:r>
          </w:p>
        </w:tc>
        <w:tc>
          <w:tcPr>
            <w:tcW w:w="2686" w:type="pct"/>
          </w:tcPr>
          <w:p>
            <w:pPr>
              <w:pStyle w:val="53"/>
              <w:keepNext w:val="0"/>
              <w:rPr>
                <w:rFonts w:eastAsia="Courier New"/>
              </w:rPr>
            </w:pPr>
            <w:r>
              <w:rPr>
                <w:rFonts w:eastAsia="Courier New"/>
              </w:rPr>
              <w:t>It describes the list of IntentContext(s) which represents the constraints and conditions that should apply for the entire intent even if there may be specific contexts defined for specific parts of the intent.</w:t>
            </w:r>
          </w:p>
          <w:p>
            <w:pPr>
              <w:pStyle w:val="53"/>
              <w:keepNext w:val="0"/>
              <w:rPr>
                <w:rFonts w:eastAsia="Courier New"/>
              </w:rPr>
            </w:pPr>
            <w:r>
              <w:rPr>
                <w:rFonts w:eastAsia="Courier New"/>
              </w:rPr>
              <w:t>allowedValues: triple of (attribute, condition, value range)</w:t>
            </w:r>
          </w:p>
        </w:tc>
        <w:tc>
          <w:tcPr>
            <w:tcW w:w="834" w:type="pct"/>
          </w:tcPr>
          <w:p>
            <w:pPr>
              <w:pStyle w:val="53"/>
              <w:keepNext w:val="0"/>
              <w:rPr>
                <w:rFonts w:eastAsia="Courier New"/>
              </w:rPr>
            </w:pPr>
            <w:r>
              <w:rPr>
                <w:rFonts w:eastAsia="Courier New"/>
              </w:rPr>
              <w:t>type: Context</w:t>
            </w:r>
          </w:p>
          <w:p>
            <w:pPr>
              <w:pStyle w:val="53"/>
              <w:keepNext w:val="0"/>
              <w:rPr>
                <w:rFonts w:eastAsia="Courier New"/>
              </w:rPr>
            </w:pPr>
            <w:r>
              <w:rPr>
                <w:rFonts w:eastAsia="Courier New"/>
              </w:rPr>
              <w:t>multiplicity: *</w:t>
            </w:r>
          </w:p>
          <w:p>
            <w:pPr>
              <w:pStyle w:val="53"/>
              <w:keepNext w:val="0"/>
              <w:rPr>
                <w:rFonts w:eastAsia="Courier New"/>
              </w:rPr>
            </w:pPr>
            <w:r>
              <w:rPr>
                <w:rFonts w:eastAsia="Courier New"/>
              </w:rPr>
              <w:t>isOrdered: False</w:t>
            </w:r>
          </w:p>
          <w:p>
            <w:pPr>
              <w:pStyle w:val="53"/>
              <w:keepNext w:val="0"/>
              <w:rPr>
                <w:rFonts w:eastAsia="Courier New"/>
              </w:rPr>
            </w:pPr>
            <w:r>
              <w:rPr>
                <w:rFonts w:eastAsia="Courier New"/>
              </w:rPr>
              <w:t>isUnique: True</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expectationId</w:t>
            </w:r>
          </w:p>
        </w:tc>
        <w:tc>
          <w:tcPr>
            <w:tcW w:w="2686" w:type="pct"/>
          </w:tcPr>
          <w:p>
            <w:pPr>
              <w:pStyle w:val="53"/>
              <w:keepNext w:val="0"/>
              <w:rPr>
                <w:rFonts w:eastAsia="Courier New"/>
              </w:rPr>
            </w:pPr>
            <w:r>
              <w:rPr>
                <w:rFonts w:eastAsia="Courier New"/>
              </w:rPr>
              <w:t>A user-friendly (and user assignable) name of the intentExpectation.</w:t>
            </w:r>
          </w:p>
          <w:p>
            <w:pPr>
              <w:pStyle w:val="53"/>
              <w:keepNext w:val="0"/>
              <w:rPr>
                <w:rFonts w:eastAsia="Courier New"/>
              </w:rPr>
            </w:pPr>
          </w:p>
          <w:p>
            <w:pPr>
              <w:pStyle w:val="53"/>
              <w:keepNext w:val="0"/>
              <w:rPr>
                <w:rFonts w:eastAsia="Courier New"/>
              </w:rPr>
            </w:pPr>
            <w:r>
              <w:rPr>
                <w:rFonts w:eastAsia="Courier New"/>
              </w:rPr>
              <w:t>allowedValues: Not Applicable</w:t>
            </w:r>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expectationVerb</w:t>
            </w:r>
          </w:p>
        </w:tc>
        <w:tc>
          <w:tcPr>
            <w:tcW w:w="2686" w:type="pct"/>
          </w:tcPr>
          <w:p>
            <w:pPr>
              <w:pStyle w:val="53"/>
              <w:keepNext w:val="0"/>
              <w:rPr>
                <w:rFonts w:eastAsia="Courier New"/>
              </w:rPr>
            </w:pPr>
            <w:r>
              <w:rPr>
                <w:rFonts w:eastAsia="Courier New"/>
              </w:rPr>
              <w:t xml:space="preserve">It describes the characteristic of the intentExpectation and is the property that describes the types of intentExpectations. Examples of verbs and their related types of expectation are </w:t>
            </w:r>
          </w:p>
          <w:p>
            <w:pPr>
              <w:pStyle w:val="53"/>
              <w:keepNext w:val="0"/>
              <w:rPr>
                <w:rFonts w:eastAsia="Courier New"/>
              </w:rPr>
            </w:pPr>
            <w:r>
              <w:rPr>
                <w:rFonts w:eastAsia="Courier New"/>
              </w:rPr>
              <w:t>Deliver: DeliveryIntentExpectation, e.g. Deliver  a RAN network, Service, Slice, function</w:t>
            </w:r>
          </w:p>
          <w:p>
            <w:pPr>
              <w:pStyle w:val="53"/>
              <w:keepNext w:val="0"/>
              <w:rPr>
                <w:rFonts w:eastAsia="Courier New"/>
              </w:rPr>
            </w:pPr>
            <w:r>
              <w:rPr>
                <w:rFonts w:eastAsia="Courier New"/>
              </w:rPr>
              <w:t>Ensure: AssuranceintentExpectation, e.g. Ensure the performance targets values</w:t>
            </w:r>
          </w:p>
          <w:p>
            <w:pPr>
              <w:pStyle w:val="53"/>
              <w:keepNext w:val="0"/>
              <w:rPr>
                <w:rFonts w:eastAsia="Courier New"/>
              </w:rPr>
            </w:pPr>
          </w:p>
          <w:p>
            <w:pPr>
              <w:pStyle w:val="53"/>
              <w:keepNext w:val="0"/>
              <w:rPr>
                <w:rFonts w:eastAsia="Courier New"/>
              </w:rPr>
            </w:pPr>
            <w:r>
              <w:rPr>
                <w:rFonts w:eastAsia="Courier New"/>
              </w:rPr>
              <w:t>allowedValues: DELIVER, ENSURE</w:t>
            </w:r>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isOrdered:</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Lines w:val="0"/>
              <w:rPr>
                <w:rFonts w:ascii="Courier New" w:hAnsi="Courier New" w:eastAsia="Courier New" w:cs="Courier New"/>
                <w:szCs w:val="18"/>
                <w:lang w:eastAsia="zh-CN"/>
              </w:rPr>
            </w:pPr>
            <w:r>
              <w:rPr>
                <w:rFonts w:ascii="Courier New" w:hAnsi="Courier New" w:eastAsia="宋体" w:cs="Courier New"/>
                <w:lang w:eastAsia="zh-CN"/>
              </w:rPr>
              <w:t>expectationObject</w:t>
            </w:r>
          </w:p>
        </w:tc>
        <w:tc>
          <w:tcPr>
            <w:tcW w:w="2686" w:type="pct"/>
          </w:tcPr>
          <w:p>
            <w:pPr>
              <w:pStyle w:val="53"/>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IntentExpectation should apply</w:t>
            </w:r>
            <w:r>
              <w:rPr>
                <w:rFonts w:eastAsia="Courier New"/>
              </w:rPr>
              <w:t>.</w:t>
            </w:r>
          </w:p>
          <w:p>
            <w:pPr>
              <w:pStyle w:val="53"/>
              <w:keepLines w:val="0"/>
              <w:rPr>
                <w:rFonts w:eastAsia="Courier New"/>
              </w:rPr>
            </w:pPr>
          </w:p>
          <w:p>
            <w:pPr>
              <w:pStyle w:val="53"/>
              <w:keepLines w:val="0"/>
              <w:rPr>
                <w:rFonts w:eastAsia="Courier New"/>
                <w:lang w:eastAsia="zh-CN"/>
              </w:rPr>
            </w:pPr>
            <w:r>
              <w:rPr>
                <w:rFonts w:eastAsia="Courier New"/>
              </w:rPr>
              <w:t>allowedValues: Not Applicable</w:t>
            </w:r>
          </w:p>
        </w:tc>
        <w:tc>
          <w:tcPr>
            <w:tcW w:w="834" w:type="pct"/>
          </w:tcPr>
          <w:p>
            <w:pPr>
              <w:pStyle w:val="53"/>
              <w:keepLines w:val="0"/>
              <w:rPr>
                <w:rFonts w:eastAsia="Courier New"/>
              </w:rPr>
            </w:pPr>
            <w:r>
              <w:rPr>
                <w:rFonts w:eastAsia="Courier New"/>
              </w:rPr>
              <w:t>type: ExpectationObject</w:t>
            </w:r>
          </w:p>
          <w:p>
            <w:pPr>
              <w:pStyle w:val="53"/>
              <w:keepLines w:val="0"/>
              <w:rPr>
                <w:rFonts w:eastAsia="Courier New"/>
              </w:rPr>
            </w:pPr>
            <w:r>
              <w:rPr>
                <w:rFonts w:eastAsia="Courier New"/>
              </w:rPr>
              <w:t>multiplicity: 1</w:t>
            </w:r>
          </w:p>
          <w:p>
            <w:pPr>
              <w:pStyle w:val="53"/>
              <w:keepLines w:val="0"/>
              <w:rPr>
                <w:rFonts w:eastAsia="Courier New"/>
              </w:rPr>
            </w:pPr>
            <w:r>
              <w:rPr>
                <w:rFonts w:eastAsia="Courier New"/>
              </w:rPr>
              <w:t>isOrdered:</w:t>
            </w:r>
            <w:r>
              <w:rPr>
                <w:rFonts w:eastAsia="宋体"/>
              </w:rPr>
              <w:t>N/A</w:t>
            </w:r>
          </w:p>
          <w:p>
            <w:pPr>
              <w:pStyle w:val="53"/>
              <w:keepLines w:val="0"/>
              <w:rPr>
                <w:rFonts w:eastAsia="Courier New"/>
              </w:rPr>
            </w:pPr>
            <w:r>
              <w:rPr>
                <w:rFonts w:eastAsia="Courier New"/>
              </w:rPr>
              <w:t xml:space="preserve">isUnique: </w:t>
            </w:r>
            <w:r>
              <w:rPr>
                <w:rFonts w:eastAsia="宋体"/>
              </w:rPr>
              <w:t>N/A</w:t>
            </w:r>
          </w:p>
          <w:p>
            <w:pPr>
              <w:pStyle w:val="53"/>
              <w:keepLines w:val="0"/>
              <w:rPr>
                <w:rFonts w:eastAsia="Courier New"/>
              </w:rPr>
            </w:pPr>
            <w:r>
              <w:rPr>
                <w:rFonts w:eastAsia="Courier New"/>
              </w:rPr>
              <w:t>defaultValue: None</w:t>
            </w:r>
          </w:p>
          <w:p>
            <w:pPr>
              <w:pStyle w:val="53"/>
              <w:keepLines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bCs/>
                <w:lang w:eastAsia="zh-CN"/>
              </w:rPr>
              <w:t>objectType</w:t>
            </w:r>
          </w:p>
        </w:tc>
        <w:tc>
          <w:tcPr>
            <w:tcW w:w="2686" w:type="pct"/>
          </w:tcPr>
          <w:p>
            <w:pPr>
              <w:pStyle w:val="53"/>
              <w:keepNext w:val="0"/>
              <w:rPr>
                <w:rFonts w:eastAsia="Courier New"/>
              </w:rPr>
            </w:pPr>
            <w:r>
              <w:rPr>
                <w:rFonts w:eastAsia="Courier New"/>
              </w:rPr>
              <w:t>It describes the type of expectation object of the</w:t>
            </w:r>
            <w:r>
              <w:rPr>
                <w:rFonts w:eastAsia="Courier New"/>
                <w:lang w:eastAsia="zh-CN"/>
              </w:rPr>
              <w:t xml:space="preserve"> IntentExpectation </w:t>
            </w:r>
            <w:r>
              <w:rPr>
                <w:rFonts w:eastAsia="Courier New"/>
              </w:rPr>
              <w:t>that are required to be applied on. It can be class name of the managed object.</w:t>
            </w:r>
          </w:p>
          <w:p>
            <w:pPr>
              <w:pStyle w:val="53"/>
              <w:keepNext w:val="0"/>
              <w:rPr>
                <w:rFonts w:eastAsia="Courier New"/>
              </w:rPr>
            </w:pPr>
          </w:p>
          <w:p>
            <w:pPr>
              <w:pStyle w:val="53"/>
              <w:keepNext w:val="0"/>
              <w:rPr>
                <w:rFonts w:eastAsia="Courier New"/>
                <w:lang w:eastAsia="zh-CN"/>
              </w:rPr>
            </w:pPr>
            <w:r>
              <w:rPr>
                <w:rFonts w:eastAsia="Courier New"/>
              </w:rPr>
              <w:t xml:space="preserve">allowedValues: </w:t>
            </w:r>
            <w:r>
              <w:rPr>
                <w:rFonts w:eastAsia="宋体"/>
                <w:lang w:eastAsia="de-DE"/>
              </w:rPr>
              <w:t>see scenario specific Intent Expectation</w:t>
            </w:r>
          </w:p>
        </w:tc>
        <w:tc>
          <w:tcPr>
            <w:tcW w:w="834" w:type="pct"/>
          </w:tcPr>
          <w:p>
            <w:pPr>
              <w:pStyle w:val="53"/>
              <w:keepNext w:val="0"/>
              <w:rPr>
                <w:rFonts w:eastAsia="Courier New"/>
              </w:rPr>
            </w:pPr>
            <w:r>
              <w:rPr>
                <w:rFonts w:eastAsia="Courier New"/>
              </w:rPr>
              <w:t xml:space="preserve">type: </w:t>
            </w:r>
            <w:r>
              <w:rPr>
                <w:rFonts w:eastAsia="宋体"/>
                <w:lang w:eastAsia="zh-CN"/>
              </w:rPr>
              <w:t>Enum</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objectInstance</w:t>
            </w:r>
          </w:p>
          <w:p>
            <w:pPr>
              <w:pStyle w:val="53"/>
              <w:keepNext w:val="0"/>
              <w:rPr>
                <w:rFonts w:ascii="Courier New" w:hAnsi="Courier New" w:eastAsia="Courier New" w:cs="Courier New"/>
                <w:szCs w:val="18"/>
                <w:lang w:eastAsia="zh-CN"/>
              </w:rPr>
            </w:pPr>
          </w:p>
        </w:tc>
        <w:tc>
          <w:tcPr>
            <w:tcW w:w="2686" w:type="pct"/>
          </w:tcPr>
          <w:p>
            <w:pPr>
              <w:pStyle w:val="53"/>
              <w:keepNext w:val="0"/>
              <w:rPr>
                <w:rFonts w:eastAsia="Courier New"/>
              </w:rPr>
            </w:pPr>
            <w:r>
              <w:rPr>
                <w:rFonts w:eastAsia="Courier New"/>
              </w:rPr>
              <w:t>It describes a specific object instance (e.g. instance of managed object) to which the intentExpectation should apply.</w:t>
            </w:r>
          </w:p>
          <w:p>
            <w:pPr>
              <w:pStyle w:val="53"/>
              <w:keepNext w:val="0"/>
              <w:rPr>
                <w:rFonts w:eastAsia="Courier New"/>
              </w:rPr>
            </w:pPr>
            <w:r>
              <w:rPr>
                <w:rFonts w:eastAsia="Courier New"/>
              </w:rPr>
              <w:t>allowedValues: Not Applicable</w:t>
            </w:r>
          </w:p>
        </w:tc>
        <w:tc>
          <w:tcPr>
            <w:tcW w:w="834" w:type="pct"/>
          </w:tcPr>
          <w:p>
            <w:pPr>
              <w:pStyle w:val="53"/>
              <w:keepNext w:val="0"/>
              <w:rPr>
                <w:rFonts w:eastAsia="Courier New"/>
              </w:rPr>
            </w:pPr>
            <w:r>
              <w:rPr>
                <w:rFonts w:eastAsia="Courier New"/>
              </w:rPr>
              <w:t xml:space="preserve">type: </w:t>
            </w:r>
            <w:r>
              <w:rPr>
                <w:rFonts w:eastAsia="Courier New"/>
                <w:lang w:eastAsia="zh-CN"/>
              </w:rPr>
              <w:t>DN</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objectContexts</w:t>
            </w:r>
          </w:p>
        </w:tc>
        <w:tc>
          <w:tcPr>
            <w:tcW w:w="2686" w:type="pct"/>
          </w:tcPr>
          <w:p>
            <w:pPr>
              <w:pStyle w:val="53"/>
              <w:keepNext w:val="0"/>
              <w:rPr>
                <w:rFonts w:eastAsia="Courier New"/>
              </w:rPr>
            </w:pPr>
            <w:r>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pPr>
              <w:pStyle w:val="53"/>
              <w:keepNext w:val="0"/>
              <w:rPr>
                <w:rFonts w:eastAsia="Courier New"/>
              </w:rPr>
            </w:pPr>
          </w:p>
          <w:p>
            <w:pPr>
              <w:pStyle w:val="53"/>
              <w:keepNext w:val="0"/>
              <w:rPr>
                <w:rFonts w:eastAsia="宋体"/>
                <w:lang w:eastAsia="zh-CN"/>
              </w:rPr>
            </w:pPr>
            <w:r>
              <w:rPr>
                <w:rFonts w:eastAsia="宋体"/>
                <w:lang w:eastAsia="zh-CN"/>
              </w:rPr>
              <w:t>The concrete ObjectContext depends on the ExpectationObject, which is defined in clause 6.2.2. All the concrete ObjectContexts follow the common structure of ObjectContext</w:t>
            </w:r>
          </w:p>
        </w:tc>
        <w:tc>
          <w:tcPr>
            <w:tcW w:w="834" w:type="pct"/>
          </w:tcPr>
          <w:p>
            <w:pPr>
              <w:pStyle w:val="53"/>
              <w:keepNext w:val="0"/>
              <w:rPr>
                <w:rFonts w:eastAsia="Courier New"/>
              </w:rPr>
            </w:pPr>
            <w:r>
              <w:rPr>
                <w:rFonts w:eastAsia="Courier New"/>
              </w:rPr>
              <w:t>type: Context</w:t>
            </w:r>
          </w:p>
          <w:p>
            <w:pPr>
              <w:pStyle w:val="53"/>
              <w:keepNext w:val="0"/>
              <w:rPr>
                <w:rFonts w:eastAsia="Courier New"/>
              </w:rPr>
            </w:pPr>
            <w:r>
              <w:rPr>
                <w:rFonts w:eastAsia="Courier New"/>
              </w:rPr>
              <w:t>multiplicity: *</w:t>
            </w:r>
          </w:p>
          <w:p>
            <w:pPr>
              <w:pStyle w:val="53"/>
              <w:keepNext w:val="0"/>
              <w:rPr>
                <w:rFonts w:eastAsia="Courier New"/>
              </w:rPr>
            </w:pPr>
            <w:r>
              <w:rPr>
                <w:rFonts w:eastAsia="Courier New"/>
              </w:rPr>
              <w:t>isOrdered: False</w:t>
            </w:r>
          </w:p>
          <w:p>
            <w:pPr>
              <w:pStyle w:val="53"/>
              <w:keepNext w:val="0"/>
              <w:rPr>
                <w:rFonts w:eastAsia="Courier New"/>
              </w:rPr>
            </w:pPr>
            <w:r>
              <w:rPr>
                <w:rFonts w:eastAsia="Courier New"/>
              </w:rPr>
              <w:t>isUnique: True</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expectationTarget</w:t>
            </w:r>
          </w:p>
        </w:tc>
        <w:tc>
          <w:tcPr>
            <w:tcW w:w="2686" w:type="pct"/>
          </w:tcPr>
          <w:p>
            <w:pPr>
              <w:pStyle w:val="53"/>
              <w:keepNext w:val="0"/>
              <w:rPr>
                <w:rFonts w:eastAsia="Courier New"/>
              </w:rPr>
            </w:pPr>
            <w:r>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pPr>
              <w:pStyle w:val="53"/>
              <w:keepNext w:val="0"/>
              <w:rPr>
                <w:rFonts w:eastAsia="宋体"/>
                <w:lang w:eastAsia="zh-CN"/>
              </w:rPr>
            </w:pPr>
            <w:r>
              <w:rPr>
                <w:rFonts w:eastAsia="宋体"/>
                <w:lang w:eastAsia="zh-CN"/>
              </w:rPr>
              <w:t>The concrete ExpectationTarget depends on the ExpectationObject, which is defined in clause 6.2.2. All the concrete ExpectationTargets follow the common structure of ExpectationTarget</w:t>
            </w:r>
          </w:p>
        </w:tc>
        <w:tc>
          <w:tcPr>
            <w:tcW w:w="834" w:type="pct"/>
          </w:tcPr>
          <w:p>
            <w:pPr>
              <w:pStyle w:val="53"/>
              <w:keepNext w:val="0"/>
              <w:rPr>
                <w:rFonts w:eastAsia="Courier New"/>
              </w:rPr>
            </w:pPr>
            <w:r>
              <w:rPr>
                <w:rFonts w:eastAsia="Courier New"/>
              </w:rPr>
              <w:t>type: ExpectationTarget</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isOrdered: False</w:t>
            </w:r>
          </w:p>
          <w:p>
            <w:pPr>
              <w:pStyle w:val="53"/>
              <w:keepNext w:val="0"/>
              <w:rPr>
                <w:rFonts w:eastAsia="Courier New"/>
              </w:rPr>
            </w:pPr>
            <w:r>
              <w:rPr>
                <w:rFonts w:eastAsia="Courier New"/>
              </w:rPr>
              <w:t>isUnique: True</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expectationContexts</w:t>
            </w:r>
          </w:p>
        </w:tc>
        <w:tc>
          <w:tcPr>
            <w:tcW w:w="2686" w:type="pct"/>
          </w:tcPr>
          <w:p>
            <w:pPr>
              <w:pStyle w:val="53"/>
              <w:keepNext w:val="0"/>
              <w:rPr>
                <w:rFonts w:eastAsia="Courier New"/>
              </w:rPr>
            </w:pPr>
            <w:r>
              <w:rPr>
                <w:rFonts w:eastAsia="Courier New"/>
              </w:rPr>
              <w:t>It describes the list of context(s) which represents the constraints and conditions that should apply for a specific intentExpectation.</w:t>
            </w:r>
          </w:p>
          <w:p>
            <w:pPr>
              <w:pStyle w:val="53"/>
              <w:keepNext w:val="0"/>
              <w:rPr>
                <w:rFonts w:eastAsia="Courier New"/>
              </w:rPr>
            </w:pPr>
            <w:r>
              <w:rPr>
                <w:rFonts w:eastAsia="Courier New"/>
              </w:rPr>
              <w:t>Note there may be other constraints and conditions defined for the entire intent or for specific parts of the intentExpectation.</w:t>
            </w:r>
          </w:p>
          <w:p>
            <w:pPr>
              <w:pStyle w:val="53"/>
              <w:keepNext w:val="0"/>
              <w:rPr>
                <w:rFonts w:eastAsia="Courier New"/>
              </w:rPr>
            </w:pPr>
            <w:r>
              <w:rPr>
                <w:rFonts w:eastAsia="Courier New"/>
              </w:rPr>
              <w:t>allowedValues: depends on Expectation Object in the IntentExpectation</w:t>
            </w:r>
          </w:p>
        </w:tc>
        <w:tc>
          <w:tcPr>
            <w:tcW w:w="834" w:type="pct"/>
          </w:tcPr>
          <w:p>
            <w:pPr>
              <w:pStyle w:val="53"/>
              <w:keepNext w:val="0"/>
              <w:rPr>
                <w:rFonts w:eastAsia="Courier New"/>
              </w:rPr>
            </w:pPr>
            <w:r>
              <w:rPr>
                <w:rFonts w:eastAsia="Courier New"/>
              </w:rPr>
              <w:t>type: Context</w:t>
            </w:r>
          </w:p>
          <w:p>
            <w:pPr>
              <w:pStyle w:val="53"/>
              <w:keepNext w:val="0"/>
              <w:rPr>
                <w:rFonts w:eastAsia="Courier New"/>
              </w:rPr>
            </w:pPr>
            <w:r>
              <w:rPr>
                <w:rFonts w:eastAsia="Courier New"/>
              </w:rPr>
              <w:t>multiplicity: *</w:t>
            </w:r>
          </w:p>
          <w:p>
            <w:pPr>
              <w:pStyle w:val="53"/>
              <w:keepNext w:val="0"/>
              <w:rPr>
                <w:rFonts w:eastAsia="Courier New"/>
              </w:rPr>
            </w:pPr>
            <w:r>
              <w:rPr>
                <w:rFonts w:eastAsia="Courier New"/>
              </w:rPr>
              <w:t>isOrdered: False</w:t>
            </w:r>
          </w:p>
          <w:p>
            <w:pPr>
              <w:pStyle w:val="53"/>
              <w:keepNext w:val="0"/>
              <w:rPr>
                <w:rFonts w:eastAsia="Courier New"/>
              </w:rPr>
            </w:pPr>
            <w:r>
              <w:rPr>
                <w:rFonts w:eastAsia="Courier New"/>
              </w:rPr>
              <w:t>isUnique: True</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targetName</w:t>
            </w:r>
          </w:p>
        </w:tc>
        <w:tc>
          <w:tcPr>
            <w:tcW w:w="2686" w:type="pct"/>
          </w:tcPr>
          <w:p>
            <w:pPr>
              <w:pStyle w:val="53"/>
              <w:keepNext w:val="0"/>
              <w:rPr>
                <w:rFonts w:eastAsia="Courier New"/>
              </w:rPr>
            </w:pPr>
            <w:r>
              <w:rPr>
                <w:rFonts w:eastAsia="Courier New"/>
              </w:rPr>
              <w:t>It describes the name of the Expectation of the expectation target which represents specific outcomes on the metrics that characterize the performance of the object(s) or some abstract index that expresses the behavior of the object(s) that are desired to be realized for a given intentExpectation.allowedValues: depends on ExpectationObject in the IntentExpectation</w:t>
            </w:r>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Null</w:t>
            </w:r>
          </w:p>
          <w:p>
            <w:pPr>
              <w:pStyle w:val="53"/>
              <w:keepNext w:val="0"/>
              <w:rPr>
                <w:rFonts w:eastAsia="Courier New"/>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targetCondition</w:t>
            </w:r>
          </w:p>
        </w:tc>
        <w:tc>
          <w:tcPr>
            <w:tcW w:w="2686" w:type="pct"/>
          </w:tcPr>
          <w:p>
            <w:pPr>
              <w:pStyle w:val="53"/>
              <w:keepNext w:val="0"/>
              <w:rPr>
                <w:rFonts w:eastAsia="Courier New"/>
              </w:rPr>
            </w:pPr>
            <w:r>
              <w:rPr>
                <w:rFonts w:eastAsia="Courier New"/>
              </w:rPr>
              <w:t xml:space="preserve">It expresses the limits within which the targetName is allowed/supposed to be. </w:t>
            </w:r>
          </w:p>
          <w:p>
            <w:pPr>
              <w:pStyle w:val="53"/>
              <w:keepNext w:val="0"/>
              <w:ind w:left="692" w:hanging="425"/>
              <w:rPr>
                <w:rFonts w:eastAsia="Courier New"/>
              </w:rPr>
            </w:pPr>
            <w:r>
              <w:rPr>
                <w:rFonts w:eastAsia="Courier New"/>
              </w:rPr>
              <w:t>allowedValues: IS_EQUAL_TO", "IS_LESS_THAN", "IS_GREATER_THAN", "IS_WITHIN_RANGE", "IS_OUTSIDE_RANGE", "IS_ONE_OF", "IS EQUAL TO OR LESS THAN”, "IS EQUAL TO OR GREATER THAN", "IS NOT ONE OF","IS_ALL_OF"</w:t>
            </w:r>
          </w:p>
        </w:tc>
        <w:tc>
          <w:tcPr>
            <w:tcW w:w="834" w:type="pct"/>
          </w:tcPr>
          <w:p>
            <w:pPr>
              <w:pStyle w:val="53"/>
              <w:keepNext w:val="0"/>
              <w:rPr>
                <w:rFonts w:eastAsia="Courier New"/>
              </w:rPr>
            </w:pPr>
            <w:r>
              <w:rPr>
                <w:rFonts w:eastAsia="Courier New"/>
              </w:rPr>
              <w:t>type: Enum</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"is equal to"</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rPr>
                <w:rFonts w:ascii="Courier New" w:hAnsi="Courier New" w:eastAsia="Courier New" w:cs="Courier New"/>
                <w:szCs w:val="18"/>
                <w:lang w:eastAsia="zh-CN"/>
              </w:rPr>
            </w:pPr>
            <w:r>
              <w:rPr>
                <w:rFonts w:ascii="Courier New" w:hAnsi="Courier New" w:eastAsia="Courier New" w:cs="Courier New"/>
                <w:szCs w:val="18"/>
                <w:lang w:eastAsia="zh-CN"/>
              </w:rPr>
              <w:t>targetValueRange</w:t>
            </w:r>
          </w:p>
        </w:tc>
        <w:tc>
          <w:tcPr>
            <w:tcW w:w="2686" w:type="pct"/>
          </w:tcPr>
          <w:p>
            <w:pPr>
              <w:pStyle w:val="53"/>
              <w:rPr>
                <w:rFonts w:eastAsia="Courier New"/>
              </w:rPr>
            </w:pPr>
            <w:r>
              <w:rPr>
                <w:rFonts w:eastAsia="Courier New"/>
              </w:rPr>
              <w:t>It describes the range of values that applicable to the targetName and the targetCondition.</w:t>
            </w:r>
          </w:p>
          <w:p>
            <w:pPr>
              <w:pStyle w:val="53"/>
              <w:rPr>
                <w:rFonts w:eastAsia="Courier New"/>
              </w:rPr>
            </w:pPr>
          </w:p>
          <w:p>
            <w:pPr>
              <w:pStyle w:val="53"/>
              <w:rPr>
                <w:rFonts w:eastAsia="Courier New"/>
              </w:rPr>
            </w:pPr>
            <w:r>
              <w:rPr>
                <w:rFonts w:eastAsia="Courier New"/>
              </w:rPr>
              <w:t>allowedValues: depends on the targetCondition.</w:t>
            </w:r>
          </w:p>
          <w:p>
            <w:pPr>
              <w:pStyle w:val="53"/>
              <w:rPr>
                <w:rFonts w:eastAsia="Courier New"/>
              </w:rPr>
            </w:pPr>
            <w:r>
              <w:rPr>
                <w:rFonts w:eastAsia="Courier New"/>
              </w:rPr>
              <w:t xml:space="preserve">The value will be a single real number when the </w:t>
            </w:r>
            <w:r>
              <w:rPr>
                <w:rFonts w:ascii="Courier New" w:hAnsi="Courier New" w:eastAsia="Courier New" w:cs="Courier New"/>
                <w:szCs w:val="18"/>
                <w:lang w:eastAsia="zh-CN"/>
              </w:rPr>
              <w:t>targetCondition</w:t>
            </w:r>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pPr>
              <w:pStyle w:val="53"/>
              <w:rPr>
                <w:rFonts w:eastAsia="Courier New"/>
              </w:rPr>
            </w:pPr>
            <w:r>
              <w:rPr>
                <w:rFonts w:eastAsia="Courier New"/>
              </w:rPr>
              <w:t xml:space="preserve">The value will be a pair of real numbers when the </w:t>
            </w:r>
            <w:r>
              <w:rPr>
                <w:rFonts w:ascii="Courier New" w:hAnsi="Courier New" w:eastAsia="Courier New" w:cs="Courier New"/>
                <w:szCs w:val="18"/>
                <w:lang w:eastAsia="zh-CN"/>
              </w:rPr>
              <w:t>targetCondition</w:t>
            </w:r>
            <w:r>
              <w:rPr>
                <w:rFonts w:eastAsia="Courier New"/>
              </w:rPr>
              <w:t xml:space="preserve"> is either "IS_WITHIN_RANGE", "IS_OUTSIDE_RANGE"</w:t>
            </w:r>
          </w:p>
          <w:p>
            <w:pPr>
              <w:pStyle w:val="53"/>
              <w:rPr>
                <w:rFonts w:eastAsia="Courier New"/>
              </w:rPr>
            </w:pPr>
            <w:r>
              <w:rPr>
                <w:rFonts w:eastAsia="Courier New"/>
              </w:rPr>
              <w:t xml:space="preserve">The value will be a list when the </w:t>
            </w:r>
            <w:r>
              <w:rPr>
                <w:rFonts w:ascii="Courier New" w:hAnsi="Courier New" w:eastAsia="Courier New" w:cs="Courier New"/>
                <w:szCs w:val="18"/>
                <w:lang w:eastAsia="zh-CN"/>
              </w:rPr>
              <w:t>targetCondition</w:t>
            </w:r>
            <w:r>
              <w:rPr>
                <w:rFonts w:eastAsia="Courier New"/>
              </w:rPr>
              <w:t xml:space="preserve"> is "IS_ONE_OF", </w:t>
            </w:r>
            <w:r>
              <w:rPr>
                <w:rFonts w:cs="Arial"/>
                <w:lang w:eastAsia="sv-SE"/>
              </w:rPr>
              <w:t>"IS NOT ONE OF","IS_ALL_OF"</w:t>
            </w:r>
            <w:r>
              <w:rPr>
                <w:rFonts w:eastAsia="Courier New"/>
              </w:rPr>
              <w:t xml:space="preserve">See NOTE 1. </w:t>
            </w:r>
          </w:p>
          <w:p>
            <w:pPr>
              <w:pStyle w:val="53"/>
              <w:rPr>
                <w:rFonts w:eastAsia="Courier New"/>
              </w:rPr>
            </w:pPr>
          </w:p>
        </w:tc>
        <w:tc>
          <w:tcPr>
            <w:tcW w:w="834" w:type="pct"/>
          </w:tcPr>
          <w:p>
            <w:pPr>
              <w:pStyle w:val="53"/>
              <w:rPr>
                <w:rFonts w:eastAsia="Courier New"/>
              </w:rPr>
            </w:pPr>
            <w:r>
              <w:rPr>
                <w:rFonts w:eastAsia="Courier New"/>
              </w:rPr>
              <w:t>type: Real</w:t>
            </w:r>
          </w:p>
          <w:p>
            <w:pPr>
              <w:pStyle w:val="53"/>
              <w:rPr>
                <w:rFonts w:eastAsia="Courier New"/>
              </w:rPr>
            </w:pPr>
            <w:r>
              <w:rPr>
                <w:rFonts w:eastAsia="Courier New"/>
              </w:rPr>
              <w:t>multiplicity: 1..*</w:t>
            </w:r>
          </w:p>
          <w:p>
            <w:pPr>
              <w:pStyle w:val="53"/>
              <w:rPr>
                <w:rFonts w:eastAsia="Courier New"/>
              </w:rPr>
            </w:pPr>
            <w:r>
              <w:rPr>
                <w:rFonts w:eastAsia="Courier New"/>
              </w:rPr>
              <w:t xml:space="preserve">isOrdered: </w:t>
            </w:r>
            <w:r>
              <w:rPr>
                <w:rFonts w:eastAsia="宋体"/>
              </w:rPr>
              <w:t>N/A</w:t>
            </w:r>
          </w:p>
          <w:p>
            <w:pPr>
              <w:pStyle w:val="53"/>
              <w:rPr>
                <w:rFonts w:eastAsia="Courier New"/>
              </w:rPr>
            </w:pPr>
            <w:r>
              <w:rPr>
                <w:rFonts w:eastAsia="Courier New"/>
              </w:rPr>
              <w:t xml:space="preserve">isUnique: </w:t>
            </w:r>
            <w:r>
              <w:rPr>
                <w:rFonts w:eastAsia="宋体"/>
              </w:rPr>
              <w:t>N/A</w:t>
            </w:r>
          </w:p>
          <w:p>
            <w:pPr>
              <w:pStyle w:val="53"/>
              <w:rPr>
                <w:rFonts w:eastAsia="Courier New"/>
              </w:rPr>
            </w:pPr>
            <w:r>
              <w:rPr>
                <w:rFonts w:eastAsia="Courier New"/>
              </w:rPr>
              <w:t>defaultValue: Null</w:t>
            </w:r>
          </w:p>
          <w:p>
            <w:pPr>
              <w:pStyle w:val="53"/>
              <w:rPr>
                <w:rFonts w:eastAsia="Courier New"/>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targetContexts</w:t>
            </w:r>
          </w:p>
        </w:tc>
        <w:tc>
          <w:tcPr>
            <w:tcW w:w="2686" w:type="pct"/>
          </w:tcPr>
          <w:p>
            <w:pPr>
              <w:pStyle w:val="53"/>
              <w:keepNext w:val="0"/>
              <w:rPr>
                <w:rFonts w:eastAsia="Courier New"/>
              </w:rPr>
            </w:pPr>
            <w:r>
              <w:rPr>
                <w:rFonts w:eastAsia="Courier New"/>
              </w:rPr>
              <w:t>It describes the list of constraints and conditions that should apply for a specific expectationTarget. Note there may be other constraints and conditions defined for the entire intent or the intentExpectation.</w:t>
            </w:r>
          </w:p>
          <w:p>
            <w:pPr>
              <w:pStyle w:val="53"/>
              <w:keepNext w:val="0"/>
              <w:rPr>
                <w:rFonts w:eastAsia="Courier New"/>
              </w:rPr>
            </w:pPr>
            <w:r>
              <w:rPr>
                <w:rFonts w:eastAsia="Courier New"/>
              </w:rPr>
              <w:t>allowedValues: Not Applicable</w:t>
            </w:r>
          </w:p>
        </w:tc>
        <w:tc>
          <w:tcPr>
            <w:tcW w:w="834" w:type="pct"/>
          </w:tcPr>
          <w:p>
            <w:pPr>
              <w:pStyle w:val="53"/>
              <w:keepNext w:val="0"/>
              <w:rPr>
                <w:rFonts w:eastAsia="Courier New"/>
              </w:rPr>
            </w:pPr>
            <w:r>
              <w:rPr>
                <w:rFonts w:eastAsia="Courier New"/>
              </w:rPr>
              <w:t>type: Context</w:t>
            </w:r>
          </w:p>
          <w:p>
            <w:pPr>
              <w:pStyle w:val="53"/>
              <w:keepNext w:val="0"/>
              <w:rPr>
                <w:rFonts w:eastAsia="Courier New"/>
              </w:rPr>
            </w:pPr>
            <w:r>
              <w:rPr>
                <w:rFonts w:eastAsia="Courier New"/>
              </w:rPr>
              <w:t>multiplicity: *</w:t>
            </w:r>
          </w:p>
          <w:p>
            <w:pPr>
              <w:pStyle w:val="53"/>
              <w:keepNext w:val="0"/>
              <w:rPr>
                <w:rFonts w:eastAsia="Courier New"/>
              </w:rPr>
            </w:pPr>
            <w:r>
              <w:rPr>
                <w:rFonts w:eastAsia="Courier New"/>
              </w:rPr>
              <w:t>isOrdered: False</w:t>
            </w:r>
          </w:p>
          <w:p>
            <w:pPr>
              <w:pStyle w:val="53"/>
              <w:keepNext w:val="0"/>
              <w:rPr>
                <w:rFonts w:eastAsia="Courier New"/>
              </w:rPr>
            </w:pPr>
            <w:r>
              <w:rPr>
                <w:rFonts w:eastAsia="Courier New"/>
              </w:rPr>
              <w:t>isUnique: True</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contextAttribute</w:t>
            </w:r>
          </w:p>
        </w:tc>
        <w:tc>
          <w:tcPr>
            <w:tcW w:w="2686" w:type="pct"/>
          </w:tcPr>
          <w:p>
            <w:pPr>
              <w:pStyle w:val="53"/>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Null</w:t>
            </w:r>
          </w:p>
          <w:p>
            <w:pPr>
              <w:pStyle w:val="53"/>
              <w:keepNext w:val="0"/>
              <w:rPr>
                <w:rFonts w:eastAsia="Courier New"/>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contextCondition</w:t>
            </w:r>
          </w:p>
        </w:tc>
        <w:tc>
          <w:tcPr>
            <w:tcW w:w="2686" w:type="pct"/>
          </w:tcPr>
          <w:p>
            <w:pPr>
              <w:pStyle w:val="53"/>
              <w:keepNext w:val="0"/>
              <w:rPr>
                <w:rFonts w:eastAsia="Courier New"/>
              </w:rPr>
            </w:pPr>
            <w:r>
              <w:rPr>
                <w:rFonts w:eastAsia="Courier New"/>
              </w:rPr>
              <w:t xml:space="preserve">It expresses the limits within which the ContextAttribute is allowed/supposed to be </w:t>
            </w:r>
          </w:p>
          <w:p>
            <w:pPr>
              <w:pStyle w:val="53"/>
              <w:keepNext w:val="0"/>
              <w:rPr>
                <w:rFonts w:eastAsia="Courier New"/>
              </w:rPr>
            </w:pPr>
            <w:r>
              <w:rPr>
                <w:rFonts w:eastAsia="Courier New"/>
              </w:rPr>
              <w:t>allowedValues: "IS_EQUAL_TO", "IS_LESS_THAN", "IS_GREATER_THAN", "IS_WITHIN_RANGE", "IS_OUTSIDE_RANGE, "IS_ONE_OF", "IS EQUAL TO OR LESS THAN", "IS EQUAL TO OR GREATER THAN", "IS NOT ONE OF","IS_ALL_OF"</w:t>
            </w:r>
          </w:p>
        </w:tc>
        <w:tc>
          <w:tcPr>
            <w:tcW w:w="834" w:type="pct"/>
          </w:tcPr>
          <w:p>
            <w:pPr>
              <w:pStyle w:val="53"/>
              <w:keepNext w:val="0"/>
              <w:rPr>
                <w:rFonts w:eastAsia="Courier New"/>
              </w:rPr>
            </w:pPr>
            <w:r>
              <w:rPr>
                <w:rFonts w:eastAsia="Courier New"/>
              </w:rPr>
              <w:t>type: Enum</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"is equal to"</w:t>
            </w:r>
          </w:p>
          <w:p>
            <w:pPr>
              <w:pStyle w:val="53"/>
              <w:keepNext w:val="0"/>
              <w:rPr>
                <w:rFonts w:eastAsia="Cambria Math"/>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contextValueRange</w:t>
            </w:r>
          </w:p>
        </w:tc>
        <w:tc>
          <w:tcPr>
            <w:tcW w:w="2686" w:type="pct"/>
          </w:tcPr>
          <w:p>
            <w:pPr>
              <w:pStyle w:val="53"/>
              <w:keepNext w:val="0"/>
              <w:rPr>
                <w:rFonts w:eastAsia="Courier New"/>
              </w:rPr>
            </w:pPr>
            <w:r>
              <w:rPr>
                <w:rFonts w:eastAsia="Courier New"/>
              </w:rPr>
              <w:t>It describes the range of values that applicable to the ContextAttribute and the ContextCondition.</w:t>
            </w:r>
          </w:p>
          <w:p>
            <w:pPr>
              <w:pStyle w:val="53"/>
              <w:keepNext w:val="0"/>
              <w:rPr>
                <w:rFonts w:eastAsia="Courier New"/>
              </w:rPr>
            </w:pPr>
          </w:p>
          <w:p>
            <w:pPr>
              <w:pStyle w:val="53"/>
              <w:keepNext w:val="0"/>
              <w:rPr>
                <w:rFonts w:eastAsia="Courier New"/>
              </w:rPr>
            </w:pPr>
            <w:r>
              <w:rPr>
                <w:rFonts w:eastAsia="Courier New"/>
              </w:rPr>
              <w:t>AllowedValue: depends on the contextCondition</w:t>
            </w:r>
          </w:p>
          <w:p>
            <w:pPr>
              <w:pStyle w:val="53"/>
              <w:rPr>
                <w:rFonts w:eastAsia="Courier New"/>
              </w:rPr>
            </w:pPr>
            <w:r>
              <w:rPr>
                <w:rFonts w:eastAsia="Courier New"/>
              </w:rPr>
              <w:t xml:space="preserve">The value will be a single real number when the </w:t>
            </w:r>
            <w:r>
              <w:rPr>
                <w:rFonts w:ascii="Courier New" w:hAnsi="Courier New" w:eastAsia="Courier New" w:cs="Courier New"/>
                <w:szCs w:val="18"/>
                <w:lang w:eastAsia="zh-CN"/>
              </w:rPr>
              <w:t>contextCondition</w:t>
            </w:r>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pPr>
              <w:pStyle w:val="53"/>
              <w:rPr>
                <w:rFonts w:eastAsia="Courier New"/>
              </w:rPr>
            </w:pPr>
            <w:r>
              <w:rPr>
                <w:rFonts w:eastAsia="Courier New"/>
              </w:rPr>
              <w:t xml:space="preserve">The value will be a pair of real numbers when the </w:t>
            </w:r>
            <w:r>
              <w:rPr>
                <w:rFonts w:ascii="Courier New" w:hAnsi="Courier New" w:eastAsia="Courier New" w:cs="Courier New"/>
                <w:szCs w:val="18"/>
                <w:lang w:eastAsia="zh-CN"/>
              </w:rPr>
              <w:t>contextCondition</w:t>
            </w:r>
            <w:r>
              <w:rPr>
                <w:rFonts w:eastAsia="Courier New"/>
              </w:rPr>
              <w:t xml:space="preserve"> is either "IS_WITHIN_RANGE", "IS_OUTSIDE_RANGE"</w:t>
            </w:r>
          </w:p>
          <w:p>
            <w:pPr>
              <w:pStyle w:val="53"/>
              <w:rPr>
                <w:rFonts w:cs="Arial"/>
                <w:lang w:eastAsia="sv-SE"/>
              </w:rPr>
            </w:pPr>
            <w:r>
              <w:rPr>
                <w:rFonts w:eastAsia="Courier New"/>
              </w:rPr>
              <w:t xml:space="preserve">The value will be a list when the </w:t>
            </w:r>
            <w:r>
              <w:rPr>
                <w:rFonts w:ascii="Courier New" w:hAnsi="Courier New" w:eastAsia="Courier New" w:cs="Courier New"/>
                <w:szCs w:val="18"/>
                <w:lang w:eastAsia="zh-CN"/>
              </w:rPr>
              <w:t>contextCondition</w:t>
            </w:r>
            <w:r>
              <w:rPr>
                <w:rFonts w:eastAsia="Courier New"/>
              </w:rPr>
              <w:t xml:space="preserve"> is "IS_ONE_OF", </w:t>
            </w:r>
            <w:r>
              <w:rPr>
                <w:rFonts w:cs="Arial"/>
                <w:lang w:eastAsia="sv-SE"/>
              </w:rPr>
              <w:t>"IS NOT ONE OF","IS_ALL_OF".</w:t>
            </w:r>
          </w:p>
          <w:p>
            <w:pPr>
              <w:pStyle w:val="53"/>
              <w:keepNext w:val="0"/>
              <w:rPr>
                <w:rFonts w:eastAsia="Courier New"/>
              </w:rPr>
            </w:pPr>
            <w:r>
              <w:rPr>
                <w:rFonts w:cs="Arial"/>
                <w:lang w:eastAsia="sv-SE"/>
              </w:rPr>
              <w:t>See NOTE 1.</w:t>
            </w:r>
          </w:p>
        </w:tc>
        <w:tc>
          <w:tcPr>
            <w:tcW w:w="834" w:type="pct"/>
          </w:tcPr>
          <w:p>
            <w:pPr>
              <w:pStyle w:val="53"/>
              <w:keepNext w:val="0"/>
              <w:rPr>
                <w:rFonts w:eastAsia="Courier New"/>
              </w:rPr>
            </w:pPr>
            <w:r>
              <w:rPr>
                <w:rFonts w:eastAsia="Courier New"/>
              </w:rPr>
              <w:t>type: Real</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 xml:space="preserve">isOrdered: False </w:t>
            </w:r>
          </w:p>
          <w:p>
            <w:pPr>
              <w:pStyle w:val="53"/>
              <w:keepNext w:val="0"/>
              <w:rPr>
                <w:rFonts w:eastAsia="Courier New"/>
              </w:rPr>
            </w:pPr>
            <w:r>
              <w:rPr>
                <w:rFonts w:eastAsia="Courier New"/>
              </w:rPr>
              <w:t>isUnique: True</w:t>
            </w:r>
          </w:p>
          <w:p>
            <w:pPr>
              <w:pStyle w:val="53"/>
              <w:keepNext w:val="0"/>
              <w:rPr>
                <w:rFonts w:eastAsia="Courier New"/>
              </w:rPr>
            </w:pPr>
            <w:r>
              <w:rPr>
                <w:rFonts w:eastAsia="Courier New"/>
              </w:rPr>
              <w:t>defaultValue: Null</w:t>
            </w:r>
          </w:p>
          <w:p>
            <w:pPr>
              <w:pStyle w:val="53"/>
              <w:keepNext w:val="0"/>
              <w:rPr>
                <w:rFonts w:eastAsia="Cambria Math"/>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1" w:author="Keguang-0808" w:date="2023-08-08T17:47:49Z"/>
        </w:trPr>
        <w:tc>
          <w:tcPr>
            <w:tcW w:w="1480" w:type="pct"/>
          </w:tcPr>
          <w:p>
            <w:pPr>
              <w:pStyle w:val="53"/>
              <w:keepNext w:val="0"/>
              <w:rPr>
                <w:ins w:id="562" w:author="Keguang-0808" w:date="2023-08-08T17:47:49Z"/>
                <w:rFonts w:ascii="Courier New" w:hAnsi="Courier New" w:eastAsia="Courier New" w:cs="Courier New"/>
                <w:szCs w:val="18"/>
                <w:lang w:eastAsia="zh-CN"/>
              </w:rPr>
            </w:pPr>
            <w:ins w:id="563" w:author="Keguang-0808" w:date="2023-08-08T17:49:42Z">
              <w:r>
                <w:rPr>
                  <w:rFonts w:ascii="Courier New" w:hAnsi="Courier New" w:eastAsia="Courier New" w:cs="Courier New"/>
                  <w:bCs w:val="0"/>
                  <w:color w:val="auto"/>
                  <w:szCs w:val="18"/>
                  <w:lang w:eastAsia="zh-CN"/>
                  <w:rPrChange w:id="564" w:author="Keguang-0808" w:date="2023-08-08T17:52:42Z">
                    <w:rPr>
                      <w:rFonts w:cs="Arial"/>
                      <w:bCs/>
                      <w:color w:val="333333"/>
                      <w:szCs w:val="18"/>
                    </w:rPr>
                  </w:rPrChange>
                </w:rPr>
                <w:t>administrativeState</w:t>
              </w:r>
            </w:ins>
          </w:p>
        </w:tc>
        <w:tc>
          <w:tcPr>
            <w:tcW w:w="2686" w:type="pct"/>
          </w:tcPr>
          <w:p>
            <w:pPr>
              <w:pStyle w:val="53"/>
              <w:rPr>
                <w:ins w:id="565" w:author="Keguang-0808" w:date="2023-08-08T17:49:49Z"/>
                <w:rFonts w:cs="Arial"/>
                <w:szCs w:val="18"/>
              </w:rPr>
            </w:pPr>
            <w:ins w:id="566" w:author="Keguang-0808" w:date="2023-08-08T17:49:49Z">
              <w:r>
                <w:rPr>
                  <w:rFonts w:cs="Arial"/>
                  <w:szCs w:val="18"/>
                </w:rPr>
                <w:t>Administrative state of a managed object instance. The administrative state describes the permission to use or prohibition against using the object instance. The adminstrative state is set by the MnS consumer.</w:t>
              </w:r>
            </w:ins>
          </w:p>
          <w:p>
            <w:pPr>
              <w:pStyle w:val="53"/>
              <w:rPr>
                <w:ins w:id="567" w:author="Keguang-0808" w:date="2023-08-08T17:49:49Z"/>
                <w:szCs w:val="18"/>
              </w:rPr>
            </w:pPr>
          </w:p>
          <w:p>
            <w:pPr>
              <w:pStyle w:val="53"/>
              <w:keepNext w:val="0"/>
              <w:rPr>
                <w:ins w:id="568" w:author="Keguang-0808" w:date="2023-08-08T17:47:49Z"/>
                <w:rFonts w:cs="Arial"/>
                <w:lang w:eastAsia="sv-SE"/>
              </w:rPr>
            </w:pPr>
            <w:ins w:id="569" w:author="Keguang-0808" w:date="2023-08-08T17:49:49Z">
              <w:r>
                <w:rPr>
                  <w:szCs w:val="18"/>
                </w:rPr>
                <w:t xml:space="preserve">allowedValues: LOCKED, UNLOCKED. </w:t>
              </w:r>
            </w:ins>
          </w:p>
        </w:tc>
        <w:tc>
          <w:tcPr>
            <w:tcW w:w="834" w:type="pct"/>
          </w:tcPr>
          <w:p>
            <w:pPr>
              <w:pStyle w:val="53"/>
              <w:rPr>
                <w:ins w:id="570" w:author="Keguang-0808" w:date="2023-08-08T17:50:17Z"/>
              </w:rPr>
            </w:pPr>
            <w:ins w:id="571" w:author="Keguang-0808" w:date="2023-08-08T17:50:17Z">
              <w:r>
                <w:rPr/>
                <w:t>type: ENUM</w:t>
              </w:r>
            </w:ins>
          </w:p>
          <w:p>
            <w:pPr>
              <w:pStyle w:val="53"/>
              <w:rPr>
                <w:ins w:id="572" w:author="Keguang-0808" w:date="2023-08-08T17:50:17Z"/>
              </w:rPr>
            </w:pPr>
            <w:ins w:id="573" w:author="Keguang-0808" w:date="2023-08-08T17:50:17Z">
              <w:r>
                <w:rPr/>
                <w:t>multiplicity: 1</w:t>
              </w:r>
            </w:ins>
          </w:p>
          <w:p>
            <w:pPr>
              <w:pStyle w:val="53"/>
              <w:rPr>
                <w:ins w:id="574" w:author="Keguang-0808" w:date="2023-08-08T17:50:17Z"/>
              </w:rPr>
            </w:pPr>
            <w:ins w:id="575" w:author="Keguang-0808" w:date="2023-08-08T17:50:17Z">
              <w:r>
                <w:rPr/>
                <w:t>isOrdered: N/A</w:t>
              </w:r>
            </w:ins>
          </w:p>
          <w:p>
            <w:pPr>
              <w:pStyle w:val="53"/>
              <w:rPr>
                <w:ins w:id="576" w:author="Keguang-0808" w:date="2023-08-08T17:50:17Z"/>
              </w:rPr>
            </w:pPr>
            <w:ins w:id="577" w:author="Keguang-0808" w:date="2023-08-08T17:50:17Z">
              <w:r>
                <w:rPr/>
                <w:t>isUnique: N/A</w:t>
              </w:r>
            </w:ins>
          </w:p>
          <w:p>
            <w:pPr>
              <w:pStyle w:val="53"/>
              <w:rPr>
                <w:ins w:id="578" w:author="Keguang-0808" w:date="2023-08-08T17:50:17Z"/>
              </w:rPr>
            </w:pPr>
            <w:ins w:id="579" w:author="Keguang-0808" w:date="2023-08-08T17:50:17Z">
              <w:r>
                <w:rPr/>
                <w:t>defaultValue: LOCKED</w:t>
              </w:r>
            </w:ins>
          </w:p>
          <w:p>
            <w:pPr>
              <w:pStyle w:val="53"/>
              <w:keepNext w:val="0"/>
              <w:rPr>
                <w:ins w:id="580" w:author="Keguang-0808" w:date="2023-08-08T17:47:49Z"/>
                <w:rFonts w:eastAsia="Courier New"/>
              </w:rPr>
            </w:pPr>
            <w:ins w:id="581" w:author="Keguang-0808" w:date="2023-08-08T17:50:17Z">
              <w:r>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2" w:author="Keguang-0808" w:date="2023-08-08T17:50:29Z"/>
        </w:trPr>
        <w:tc>
          <w:tcPr>
            <w:tcW w:w="1480" w:type="pct"/>
          </w:tcPr>
          <w:p>
            <w:pPr>
              <w:pStyle w:val="53"/>
              <w:keepNext w:val="0"/>
              <w:rPr>
                <w:ins w:id="583" w:author="Keguang-0808" w:date="2023-08-08T17:50:29Z"/>
                <w:rFonts w:cs="Arial"/>
                <w:bCs/>
                <w:color w:val="333333"/>
                <w:szCs w:val="18"/>
              </w:rPr>
            </w:pPr>
            <w:ins w:id="584" w:author="Keguang-0808" w:date="2023-08-08T17:51:46Z">
              <w:r>
                <w:rPr>
                  <w:rFonts w:ascii="Courier New" w:hAnsi="Courier New" w:eastAsia="Courier New" w:cs="Courier New"/>
                  <w:bCs w:val="0"/>
                  <w:color w:val="auto"/>
                  <w:szCs w:val="18"/>
                  <w:lang w:eastAsia="zh-CN"/>
                  <w:rPrChange w:id="585" w:author="Keguang-0808" w:date="2023-08-08T17:52:46Z">
                    <w:rPr>
                      <w:rFonts w:cs="Arial"/>
                      <w:bCs/>
                      <w:color w:val="333333"/>
                      <w:szCs w:val="18"/>
                    </w:rPr>
                  </w:rPrChange>
                </w:rPr>
                <w:t>operationalState</w:t>
              </w:r>
            </w:ins>
          </w:p>
        </w:tc>
        <w:tc>
          <w:tcPr>
            <w:tcW w:w="2686" w:type="pct"/>
          </w:tcPr>
          <w:p>
            <w:pPr>
              <w:pStyle w:val="53"/>
              <w:rPr>
                <w:ins w:id="586" w:author="Keguang-0808" w:date="2023-08-08T17:51:52Z"/>
                <w:rFonts w:cs="Arial"/>
                <w:szCs w:val="18"/>
              </w:rPr>
            </w:pPr>
            <w:ins w:id="587" w:author="Keguang-0808" w:date="2023-08-08T17:51:52Z">
              <w:r>
                <w:rPr>
                  <w:rFonts w:cs="Arial"/>
                  <w:szCs w:val="18"/>
                </w:rPr>
                <w:t>Operational state of manged object instance. The operational state describes if an object instance is operable ("ENABLED") or inoperable ("DISABLED"). This state is set by the object instance or the MnS producer and is hence READ-ONLY.</w:t>
              </w:r>
            </w:ins>
          </w:p>
          <w:p>
            <w:pPr>
              <w:pStyle w:val="53"/>
              <w:rPr>
                <w:ins w:id="588" w:author="Keguang-0808" w:date="2023-08-08T17:51:52Z"/>
                <w:szCs w:val="18"/>
              </w:rPr>
            </w:pPr>
          </w:p>
          <w:p>
            <w:pPr>
              <w:pStyle w:val="53"/>
              <w:keepNext w:val="0"/>
              <w:rPr>
                <w:ins w:id="589" w:author="Keguang-0808" w:date="2023-08-08T17:50:29Z"/>
                <w:szCs w:val="18"/>
              </w:rPr>
            </w:pPr>
            <w:ins w:id="590" w:author="Keguang-0808" w:date="2023-08-08T17:51:52Z">
              <w:r>
                <w:rPr>
                  <w:szCs w:val="18"/>
                </w:rPr>
                <w:t>allowedValues: ENABLED, DISABLED.</w:t>
              </w:r>
            </w:ins>
          </w:p>
        </w:tc>
        <w:tc>
          <w:tcPr>
            <w:tcW w:w="834" w:type="pct"/>
          </w:tcPr>
          <w:p>
            <w:pPr>
              <w:pStyle w:val="53"/>
              <w:rPr>
                <w:ins w:id="591" w:author="Keguang-0808" w:date="2023-08-08T17:52:04Z"/>
              </w:rPr>
            </w:pPr>
            <w:ins w:id="592" w:author="Keguang-0808" w:date="2023-08-08T17:52:04Z">
              <w:r>
                <w:rPr/>
                <w:t>type: ENUM</w:t>
              </w:r>
            </w:ins>
          </w:p>
          <w:p>
            <w:pPr>
              <w:pStyle w:val="53"/>
              <w:rPr>
                <w:ins w:id="593" w:author="Keguang-0808" w:date="2023-08-08T17:52:04Z"/>
              </w:rPr>
            </w:pPr>
            <w:ins w:id="594" w:author="Keguang-0808" w:date="2023-08-08T17:52:04Z">
              <w:r>
                <w:rPr/>
                <w:t>multiplicity: 1</w:t>
              </w:r>
            </w:ins>
          </w:p>
          <w:p>
            <w:pPr>
              <w:pStyle w:val="53"/>
              <w:rPr>
                <w:ins w:id="595" w:author="Keguang-0808" w:date="2023-08-08T17:52:04Z"/>
              </w:rPr>
            </w:pPr>
            <w:ins w:id="596" w:author="Keguang-0808" w:date="2023-08-08T17:52:04Z">
              <w:r>
                <w:rPr/>
                <w:t>isOrdered: N/A</w:t>
              </w:r>
            </w:ins>
          </w:p>
          <w:p>
            <w:pPr>
              <w:pStyle w:val="53"/>
              <w:rPr>
                <w:ins w:id="597" w:author="Keguang-0808" w:date="2023-08-08T17:52:04Z"/>
              </w:rPr>
            </w:pPr>
            <w:ins w:id="598" w:author="Keguang-0808" w:date="2023-08-08T17:52:04Z">
              <w:r>
                <w:rPr/>
                <w:t>isUnique: N/A</w:t>
              </w:r>
            </w:ins>
          </w:p>
          <w:p>
            <w:pPr>
              <w:pStyle w:val="53"/>
              <w:rPr>
                <w:ins w:id="599" w:author="Keguang-0808" w:date="2023-08-08T17:52:04Z"/>
              </w:rPr>
            </w:pPr>
            <w:ins w:id="600" w:author="Keguang-0808" w:date="2023-08-08T17:52:04Z">
              <w:r>
                <w:rPr/>
                <w:t>defaultValue: DISABLED</w:t>
              </w:r>
            </w:ins>
          </w:p>
          <w:p>
            <w:pPr>
              <w:pStyle w:val="53"/>
              <w:keepNext w:val="0"/>
              <w:rPr>
                <w:ins w:id="601" w:author="Keguang-0808" w:date="2023-08-08T17:50:29Z"/>
              </w:rPr>
            </w:pPr>
            <w:ins w:id="602" w:author="Keguang-0808" w:date="2023-08-08T17:52:04Z">
              <w:r>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3" w:author="Keguang-0808" w:date="2023-08-08T17:52:24Z"/>
        </w:trPr>
        <w:tc>
          <w:tcPr>
            <w:tcW w:w="1480" w:type="pct"/>
          </w:tcPr>
          <w:p>
            <w:pPr>
              <w:pStyle w:val="53"/>
              <w:keepNext w:val="0"/>
              <w:rPr>
                <w:ins w:id="604" w:author="Keguang-0808" w:date="2023-08-08T17:52:24Z"/>
                <w:rFonts w:cs="Arial"/>
                <w:bCs/>
                <w:color w:val="333333"/>
                <w:szCs w:val="18"/>
              </w:rPr>
            </w:pPr>
            <w:ins w:id="605" w:author="Keguang-0808" w:date="2023-08-08T17:52:25Z">
              <w:r>
                <w:rPr>
                  <w:rFonts w:ascii="Courier New" w:hAnsi="Courier New" w:eastAsia="宋体" w:cs="Courier New"/>
                  <w:sz w:val="18"/>
                  <w:szCs w:val="18"/>
                  <w:lang w:eastAsia="zh-CN"/>
                </w:rPr>
                <w:t>intentReference</w:t>
              </w:r>
            </w:ins>
          </w:p>
        </w:tc>
        <w:tc>
          <w:tcPr>
            <w:tcW w:w="2686" w:type="pct"/>
          </w:tcPr>
          <w:p>
            <w:pPr>
              <w:keepNext w:val="0"/>
              <w:keepLines w:val="0"/>
              <w:jc w:val="left"/>
              <w:rPr>
                <w:ins w:id="607" w:author="Keguang-0808" w:date="2023-08-08T17:52:24Z"/>
                <w:rFonts w:hint="eastAsia" w:eastAsia="宋体"/>
                <w:szCs w:val="18"/>
                <w:lang w:val="en-US" w:eastAsia="zh-CN"/>
              </w:rPr>
              <w:pPrChange w:id="606" w:author="Keguang-0808" w:date="2023-08-08T18:12:08Z">
                <w:pPr>
                  <w:pStyle w:val="53"/>
                  <w:keepNext w:val="0"/>
                </w:pPr>
              </w:pPrChange>
            </w:pPr>
            <w:ins w:id="608" w:author="Keguang-0808" w:date="2023-08-08T18:01:37Z">
              <w:r>
                <w:rPr>
                  <w:rFonts w:hint="default" w:ascii="Arial" w:hAnsi="Arial" w:eastAsia="Times New Roman" w:cs="Arial"/>
                  <w:kern w:val="0"/>
                  <w:sz w:val="18"/>
                  <w:szCs w:val="18"/>
                  <w:lang w:val="en-GB" w:eastAsia="en-US" w:bidi="ar-SA"/>
                  <w:rPrChange w:id="609" w:author="Keguang-0808" w:date="2023-08-08T18:01:55Z">
                    <w:rPr>
                      <w:rFonts w:hint="default" w:ascii="Times New Roman" w:hAnsi="Times New Roman" w:eastAsia="宋体" w:cs="Times New Roman"/>
                      <w:kern w:val="2"/>
                      <w:sz w:val="21"/>
                      <w:szCs w:val="21"/>
                      <w:lang w:val="en-US" w:eastAsia="zh-CN" w:bidi="ar"/>
                    </w:rPr>
                  </w:rPrChange>
                </w:rPr>
                <w:t xml:space="preserve">It </w:t>
              </w:r>
            </w:ins>
            <w:ins w:id="610" w:author="Keguang-0808" w:date="2023-08-08T18:10:37Z">
              <w:r>
                <w:rPr>
                  <w:rFonts w:ascii="Arial" w:hAnsi="Arial" w:eastAsia="Times New Roman" w:cs="Arial"/>
                  <w:sz w:val="18"/>
                  <w:szCs w:val="18"/>
                  <w:rPrChange w:id="611" w:author="Keguang-0808" w:date="2023-08-08T18:10:48Z">
                    <w:rPr>
                      <w:rFonts w:eastAsia="Courier New"/>
                    </w:rPr>
                  </w:rPrChange>
                </w:rPr>
                <w:t>describes</w:t>
              </w:r>
            </w:ins>
            <w:ins w:id="612" w:author="Keguang-0808" w:date="2023-08-08T18:01:37Z">
              <w:r>
                <w:rPr>
                  <w:rFonts w:hint="default" w:ascii="Arial" w:hAnsi="Arial" w:eastAsia="Times New Roman" w:cs="Arial"/>
                  <w:kern w:val="0"/>
                  <w:sz w:val="18"/>
                  <w:szCs w:val="18"/>
                  <w:lang w:val="en-GB" w:eastAsia="en-US" w:bidi="ar-SA"/>
                  <w:rPrChange w:id="613" w:author="Keguang-0808" w:date="2023-08-08T18:01:55Z">
                    <w:rPr>
                      <w:rFonts w:hint="default" w:ascii="Times New Roman" w:hAnsi="Times New Roman" w:eastAsia="宋体" w:cs="Times New Roman"/>
                      <w:kern w:val="2"/>
                      <w:sz w:val="21"/>
                      <w:szCs w:val="21"/>
                      <w:lang w:val="en-US" w:eastAsia="zh-CN" w:bidi="ar"/>
                    </w:rPr>
                  </w:rPrChange>
                </w:rPr>
                <w:t xml:space="preserve"> </w:t>
              </w:r>
            </w:ins>
            <w:ins w:id="614" w:author="Keguang-0808" w:date="2023-08-08T18:04:57Z">
              <w:r>
                <w:rPr>
                  <w:rFonts w:hint="default" w:ascii="Arial" w:hAnsi="Arial" w:eastAsia="Times New Roman" w:cs="Arial"/>
                  <w:kern w:val="0"/>
                  <w:sz w:val="18"/>
                  <w:szCs w:val="18"/>
                  <w:lang w:val="en-GB" w:eastAsia="en-US" w:bidi="ar-SA"/>
                </w:rPr>
                <w:t>the reference of the associated intent instance</w:t>
              </w:r>
            </w:ins>
            <w:ins w:id="615" w:author="Keguang-0808" w:date="2023-08-08T18:05:05Z">
              <w:r>
                <w:rPr>
                  <w:rFonts w:hint="default" w:ascii="Arial" w:hAnsi="Arial" w:eastAsia="Times New Roman" w:cs="Arial"/>
                  <w:kern w:val="0"/>
                  <w:sz w:val="18"/>
                  <w:szCs w:val="18"/>
                  <w:lang w:val="en-GB" w:eastAsia="en-US" w:bidi="ar-SA"/>
                  <w:rPrChange w:id="616" w:author="Keguang-0808" w:date="2023-08-08T18:10:48Z">
                    <w:rPr>
                      <w:rFonts w:hint="eastAsia" w:ascii="Arial" w:hAnsi="Arial" w:eastAsia="宋体" w:cs="Arial"/>
                      <w:kern w:val="0"/>
                      <w:sz w:val="18"/>
                      <w:szCs w:val="18"/>
                      <w:lang w:val="en-US" w:eastAsia="zh-CN" w:bidi="ar-SA"/>
                    </w:rPr>
                  </w:rPrChange>
                </w:rPr>
                <w:t>.</w:t>
              </w:r>
            </w:ins>
          </w:p>
        </w:tc>
        <w:tc>
          <w:tcPr>
            <w:tcW w:w="834" w:type="pct"/>
          </w:tcPr>
          <w:p>
            <w:pPr>
              <w:pStyle w:val="53"/>
              <w:keepNext w:val="0"/>
              <w:rPr>
                <w:ins w:id="617" w:author="Keguang-0808" w:date="2023-08-08T18:05:25Z"/>
                <w:rFonts w:eastAsia="Courier New"/>
              </w:rPr>
            </w:pPr>
            <w:ins w:id="618" w:author="Keguang-0808" w:date="2023-08-08T18:05:25Z">
              <w:r>
                <w:rPr>
                  <w:rFonts w:eastAsia="Courier New"/>
                </w:rPr>
                <w:t xml:space="preserve">type: </w:t>
              </w:r>
            </w:ins>
            <w:ins w:id="619" w:author="Keguang-0808" w:date="2023-08-08T18:05:25Z">
              <w:r>
                <w:rPr>
                  <w:rFonts w:eastAsia="Courier New"/>
                  <w:lang w:eastAsia="zh-CN"/>
                </w:rPr>
                <w:t>DN</w:t>
              </w:r>
            </w:ins>
          </w:p>
          <w:p>
            <w:pPr>
              <w:pStyle w:val="53"/>
              <w:keepNext w:val="0"/>
              <w:rPr>
                <w:ins w:id="620" w:author="Keguang-0808" w:date="2023-08-08T18:05:25Z"/>
                <w:rFonts w:eastAsia="Courier New"/>
              </w:rPr>
            </w:pPr>
            <w:ins w:id="621" w:author="Keguang-0808" w:date="2023-08-08T18:05:25Z">
              <w:r>
                <w:rPr>
                  <w:rFonts w:eastAsia="Courier New"/>
                </w:rPr>
                <w:t>multiplicity: 1</w:t>
              </w:r>
            </w:ins>
          </w:p>
          <w:p>
            <w:pPr>
              <w:pStyle w:val="53"/>
              <w:keepNext w:val="0"/>
              <w:rPr>
                <w:ins w:id="622" w:author="Keguang-0808" w:date="2023-08-08T18:05:25Z"/>
                <w:rFonts w:eastAsia="Courier New"/>
              </w:rPr>
            </w:pPr>
            <w:ins w:id="623" w:author="Keguang-0808" w:date="2023-08-08T18:05:25Z">
              <w:r>
                <w:rPr>
                  <w:rFonts w:eastAsia="Courier New"/>
                </w:rPr>
                <w:t xml:space="preserve">isOrdered: </w:t>
              </w:r>
            </w:ins>
            <w:ins w:id="624" w:author="Keguang-0808" w:date="2023-08-08T18:05:25Z">
              <w:r>
                <w:rPr>
                  <w:rFonts w:eastAsia="宋体"/>
                </w:rPr>
                <w:t>N/A</w:t>
              </w:r>
            </w:ins>
          </w:p>
          <w:p>
            <w:pPr>
              <w:pStyle w:val="53"/>
              <w:keepNext w:val="0"/>
              <w:rPr>
                <w:ins w:id="625" w:author="Keguang-0808" w:date="2023-08-08T18:05:25Z"/>
                <w:rFonts w:eastAsia="Courier New"/>
              </w:rPr>
            </w:pPr>
            <w:ins w:id="626" w:author="Keguang-0808" w:date="2023-08-08T18:05:25Z">
              <w:r>
                <w:rPr>
                  <w:rFonts w:eastAsia="Courier New"/>
                </w:rPr>
                <w:t xml:space="preserve">isUnique: </w:t>
              </w:r>
            </w:ins>
            <w:ins w:id="627" w:author="Keguang-0808" w:date="2023-08-08T18:05:25Z">
              <w:r>
                <w:rPr>
                  <w:rFonts w:eastAsia="宋体"/>
                </w:rPr>
                <w:t>N/A</w:t>
              </w:r>
            </w:ins>
          </w:p>
          <w:p>
            <w:pPr>
              <w:pStyle w:val="53"/>
              <w:keepNext w:val="0"/>
              <w:rPr>
                <w:ins w:id="628" w:author="Keguang-0808" w:date="2023-08-08T18:05:25Z"/>
                <w:rFonts w:eastAsia="Courier New"/>
              </w:rPr>
            </w:pPr>
            <w:ins w:id="629" w:author="Keguang-0808" w:date="2023-08-08T18:05:25Z">
              <w:r>
                <w:rPr>
                  <w:rFonts w:eastAsia="Courier New"/>
                </w:rPr>
                <w:t>defaultValue: None</w:t>
              </w:r>
            </w:ins>
          </w:p>
          <w:p>
            <w:pPr>
              <w:pStyle w:val="53"/>
              <w:keepNext w:val="0"/>
              <w:rPr>
                <w:ins w:id="630" w:author="Keguang-0808" w:date="2023-08-08T17:52:24Z"/>
              </w:rPr>
            </w:pPr>
            <w:ins w:id="631" w:author="Keguang-0808" w:date="2023-08-08T18:05:25Z">
              <w:r>
                <w:rPr>
                  <w:rFonts w:eastAsia="Courier New"/>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2" w:author="Keguang-0808" w:date="2023-08-08T18:06:30Z"/>
        </w:trPr>
        <w:tc>
          <w:tcPr>
            <w:tcW w:w="1480" w:type="pct"/>
          </w:tcPr>
          <w:p>
            <w:pPr>
              <w:pStyle w:val="53"/>
              <w:keepNext w:val="0"/>
              <w:rPr>
                <w:ins w:id="633" w:author="Keguang-0808" w:date="2023-08-08T18:06:30Z"/>
                <w:rFonts w:ascii="Courier New" w:hAnsi="Courier New" w:eastAsia="宋体" w:cs="Courier New"/>
                <w:sz w:val="18"/>
                <w:szCs w:val="18"/>
                <w:lang w:eastAsia="zh-CN"/>
              </w:rPr>
            </w:pPr>
            <w:ins w:id="634" w:author="Keguang-0808" w:date="2023-08-08T18:07:07Z">
              <w:r>
                <w:rPr>
                  <w:rFonts w:ascii="Courier New" w:hAnsi="Courier New" w:eastAsia="宋体" w:cs="Courier New"/>
                  <w:sz w:val="18"/>
                  <w:szCs w:val="18"/>
                  <w:lang w:eastAsia="zh-CN"/>
                </w:rPr>
                <w:t>numOf</w:t>
              </w:r>
            </w:ins>
            <w:ins w:id="635" w:author="Keguang-0808" w:date="2023-08-08T18:07:07Z">
              <w:r>
                <w:rPr>
                  <w:rFonts w:hint="eastAsia" w:ascii="Courier New" w:hAnsi="Courier New" w:eastAsia="宋体" w:cs="Courier New"/>
                  <w:sz w:val="18"/>
                  <w:szCs w:val="18"/>
                  <w:lang w:val="en-US" w:eastAsia="zh-CN"/>
                </w:rPr>
                <w:t>IntentReport</w:t>
              </w:r>
            </w:ins>
            <w:ins w:id="636" w:author="Keguang-0808" w:date="2023-08-08T18:07:07Z">
              <w:r>
                <w:rPr>
                  <w:rFonts w:ascii="Courier New" w:hAnsi="Courier New" w:eastAsia="宋体" w:cs="Courier New"/>
                  <w:sz w:val="18"/>
                  <w:szCs w:val="18"/>
                  <w:lang w:eastAsia="zh-CN"/>
                </w:rPr>
                <w:t>Records</w:t>
              </w:r>
            </w:ins>
          </w:p>
        </w:tc>
        <w:tc>
          <w:tcPr>
            <w:tcW w:w="2686" w:type="pct"/>
          </w:tcPr>
          <w:p>
            <w:pPr>
              <w:keepLines w:val="0"/>
              <w:jc w:val="left"/>
              <w:rPr>
                <w:ins w:id="638" w:author="Keguang-0808" w:date="2023-08-08T18:06:30Z"/>
                <w:rFonts w:hint="default" w:ascii="Arial" w:hAnsi="Arial" w:eastAsia="Times New Roman" w:cs="Arial"/>
                <w:kern w:val="0"/>
                <w:sz w:val="18"/>
                <w:szCs w:val="18"/>
                <w:lang w:val="en-GB" w:eastAsia="en-US" w:bidi="ar-SA"/>
              </w:rPr>
              <w:pPrChange w:id="637" w:author="Keguang-0808" w:date="2023-08-08T18:11:50Z">
                <w:pPr>
                  <w:keepLines w:val="0"/>
                  <w:jc w:val="both"/>
                </w:pPr>
              </w:pPrChange>
            </w:pPr>
            <w:ins w:id="639" w:author="Keguang-0808" w:date="2023-08-08T18:10:54Z">
              <w:r>
                <w:rPr>
                  <w:rFonts w:hint="default" w:ascii="Arial" w:hAnsi="Arial" w:eastAsia="Times New Roman" w:cs="Arial"/>
                  <w:kern w:val="0"/>
                  <w:sz w:val="18"/>
                  <w:szCs w:val="18"/>
                  <w:lang w:val="en-GB" w:eastAsia="en-US" w:bidi="ar-SA"/>
                </w:rPr>
                <w:t xml:space="preserve">It </w:t>
              </w:r>
            </w:ins>
            <w:ins w:id="640" w:author="Keguang-0808" w:date="2023-08-08T18:10:54Z">
              <w:r>
                <w:rPr>
                  <w:rFonts w:ascii="Arial" w:hAnsi="Arial" w:eastAsia="Times New Roman" w:cs="Arial"/>
                  <w:sz w:val="18"/>
                  <w:szCs w:val="18"/>
                </w:rPr>
                <w:t>describes</w:t>
              </w:r>
            </w:ins>
            <w:ins w:id="641" w:author="Keguang-0808" w:date="2023-08-08T18:10:54Z">
              <w:r>
                <w:rPr>
                  <w:rFonts w:hint="default" w:ascii="Arial" w:hAnsi="Arial" w:eastAsia="Times New Roman" w:cs="Arial"/>
                  <w:kern w:val="0"/>
                  <w:sz w:val="18"/>
                  <w:szCs w:val="18"/>
                  <w:lang w:val="en-GB" w:eastAsia="en-US" w:bidi="ar-SA"/>
                </w:rPr>
                <w:t xml:space="preserve"> the </w:t>
              </w:r>
            </w:ins>
            <w:ins w:id="642" w:author="Keguang-0808" w:date="2023-08-08T18:11:22Z">
              <w:r>
                <w:rPr>
                  <w:rFonts w:hint="default" w:ascii="Arial" w:hAnsi="Arial" w:eastAsia="Times New Roman" w:cs="Arial"/>
                  <w:kern w:val="0"/>
                  <w:sz w:val="18"/>
                  <w:szCs w:val="18"/>
                  <w:lang w:val="en-GB" w:eastAsia="en-US" w:bidi="ar-SA"/>
                  <w:rPrChange w:id="643" w:author="Keguang-0808" w:date="2023-08-08T18:11:44Z">
                    <w:rPr>
                      <w:rFonts w:hint="default" w:ascii="Arial" w:hAnsi="Arial" w:eastAsia="Courier New" w:cs="Times New Roman"/>
                      <w:kern w:val="0"/>
                      <w:sz w:val="18"/>
                      <w:szCs w:val="20"/>
                      <w:lang w:val="en-GB" w:eastAsia="en-US" w:bidi="ar-SA"/>
                    </w:rPr>
                  </w:rPrChange>
                </w:rPr>
                <w:t xml:space="preserve">number of intent report records in the </w:t>
              </w:r>
            </w:ins>
            <w:ins w:id="644" w:author="Keguang-0808" w:date="2023-08-08T18:11:22Z">
              <w:r>
                <w:rPr>
                  <w:rFonts w:hint="default" w:ascii="Courier New" w:hAnsi="Courier New" w:eastAsia="Courier New" w:cs="Courier New"/>
                  <w:kern w:val="0"/>
                  <w:sz w:val="18"/>
                  <w:szCs w:val="18"/>
                  <w:lang w:val="en-GB" w:eastAsia="zh-CN" w:bidi="ar-SA"/>
                  <w:rPrChange w:id="645" w:author="Keguang-0808" w:date="2023-08-08T18:12:22Z">
                    <w:rPr>
                      <w:rFonts w:hint="default" w:ascii="Arial" w:hAnsi="Arial" w:eastAsia="Courier New" w:cs="Times New Roman"/>
                      <w:kern w:val="0"/>
                      <w:sz w:val="18"/>
                      <w:szCs w:val="20"/>
                      <w:lang w:val="en-GB" w:eastAsia="en-US" w:bidi="ar-SA"/>
                    </w:rPr>
                  </w:rPrChange>
                </w:rPr>
                <w:t>IntentReport.</w:t>
              </w:r>
            </w:ins>
          </w:p>
        </w:tc>
        <w:tc>
          <w:tcPr>
            <w:tcW w:w="834" w:type="pct"/>
          </w:tcPr>
          <w:p>
            <w:pPr>
              <w:pStyle w:val="53"/>
              <w:rPr>
                <w:ins w:id="646" w:author="Keguang-0808" w:date="2023-08-08T18:12:41Z"/>
              </w:rPr>
            </w:pPr>
            <w:ins w:id="647" w:author="Keguang-0808" w:date="2023-08-08T18:12:41Z">
              <w:r>
                <w:rPr/>
                <w:t>type: integer</w:t>
              </w:r>
            </w:ins>
          </w:p>
          <w:p>
            <w:pPr>
              <w:pStyle w:val="53"/>
              <w:rPr>
                <w:ins w:id="648" w:author="Keguang-0808" w:date="2023-08-08T18:12:41Z"/>
              </w:rPr>
            </w:pPr>
            <w:ins w:id="649" w:author="Keguang-0808" w:date="2023-08-08T18:12:41Z">
              <w:r>
                <w:rPr/>
                <w:t>multiplicity: 1</w:t>
              </w:r>
            </w:ins>
          </w:p>
          <w:p>
            <w:pPr>
              <w:pStyle w:val="53"/>
              <w:rPr>
                <w:ins w:id="650" w:author="Keguang-0808" w:date="2023-08-08T18:12:41Z"/>
              </w:rPr>
            </w:pPr>
            <w:ins w:id="651" w:author="Keguang-0808" w:date="2023-08-08T18:12:41Z">
              <w:r>
                <w:rPr/>
                <w:t>isOrdered: N/A</w:t>
              </w:r>
            </w:ins>
          </w:p>
          <w:p>
            <w:pPr>
              <w:pStyle w:val="53"/>
              <w:rPr>
                <w:ins w:id="652" w:author="Keguang-0808" w:date="2023-08-08T18:12:41Z"/>
              </w:rPr>
            </w:pPr>
            <w:ins w:id="653" w:author="Keguang-0808" w:date="2023-08-08T18:12:41Z">
              <w:r>
                <w:rPr/>
                <w:t>isUnique: N/A</w:t>
              </w:r>
            </w:ins>
          </w:p>
          <w:p>
            <w:pPr>
              <w:pStyle w:val="53"/>
              <w:rPr>
                <w:ins w:id="654" w:author="Keguang-0808" w:date="2023-08-08T18:12:41Z"/>
              </w:rPr>
            </w:pPr>
            <w:ins w:id="655" w:author="Keguang-0808" w:date="2023-08-08T18:12:41Z">
              <w:r>
                <w:rPr/>
                <w:t>defaultValue: None</w:t>
              </w:r>
            </w:ins>
          </w:p>
          <w:p>
            <w:pPr>
              <w:pStyle w:val="53"/>
              <w:keepNext w:val="0"/>
              <w:rPr>
                <w:ins w:id="656" w:author="Keguang-0808" w:date="2023-08-08T18:06:30Z"/>
                <w:rFonts w:eastAsia="Courier New"/>
              </w:rPr>
            </w:pPr>
            <w:ins w:id="657" w:author="Keguang-0808" w:date="2023-08-08T18:12:41Z">
              <w:r>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宋体" w:cs="Courier New"/>
                <w:sz w:val="18"/>
                <w:szCs w:val="18"/>
                <w:lang w:eastAsia="zh-CN"/>
              </w:rPr>
            </w:pPr>
            <w:ins w:id="658" w:author="Keguang-0808" w:date="2023-08-08T18:14:22Z">
              <w:r>
                <w:rPr>
                  <w:rFonts w:hint="eastAsia" w:ascii="Courier New" w:hAnsi="Courier New" w:eastAsia="宋体" w:cs="Courier New"/>
                  <w:sz w:val="18"/>
                  <w:szCs w:val="18"/>
                  <w:lang w:val="en-US" w:eastAsia="zh-CN"/>
                </w:rPr>
                <w:t>intentReport</w:t>
              </w:r>
            </w:ins>
            <w:ins w:id="659" w:author="Keguang-0808" w:date="2023-08-08T18:14:22Z">
              <w:r>
                <w:rPr>
                  <w:rFonts w:ascii="Courier New" w:hAnsi="Courier New" w:eastAsia="宋体" w:cs="Courier New"/>
                  <w:sz w:val="18"/>
                  <w:szCs w:val="18"/>
                  <w:lang w:eastAsia="zh-CN"/>
                </w:rPr>
                <w:t>Records</w:t>
              </w:r>
            </w:ins>
          </w:p>
        </w:tc>
        <w:tc>
          <w:tcPr>
            <w:tcW w:w="2686" w:type="pct"/>
          </w:tcPr>
          <w:p>
            <w:pPr>
              <w:rPr>
                <w:ins w:id="660" w:author="Keguang-0808" w:date="2023-08-08T18:14:34Z"/>
                <w:sz w:val="18"/>
                <w:szCs w:val="18"/>
              </w:rPr>
            </w:pPr>
            <w:ins w:id="661" w:author="Keguang-0808" w:date="2023-08-08T18:14:34Z">
              <w:r>
                <w:rPr>
                  <w:rFonts w:ascii="Arial" w:hAnsi="Arial" w:cs="Arial"/>
                  <w:sz w:val="18"/>
                  <w:szCs w:val="18"/>
                </w:rPr>
                <w:t xml:space="preserve">List of </w:t>
              </w:r>
            </w:ins>
            <w:ins w:id="662" w:author="Keguang-0808" w:date="2023-08-08T18:14:39Z">
              <w:r>
                <w:rPr>
                  <w:rFonts w:hint="eastAsia" w:ascii="Arial" w:hAnsi="Arial" w:eastAsia="宋体" w:cs="Arial"/>
                  <w:sz w:val="18"/>
                  <w:szCs w:val="18"/>
                  <w:lang w:val="en-US" w:eastAsia="zh-CN"/>
                </w:rPr>
                <w:t xml:space="preserve">intent </w:t>
              </w:r>
            </w:ins>
            <w:ins w:id="663" w:author="Keguang-0808" w:date="2023-08-08T18:14:41Z">
              <w:r>
                <w:rPr>
                  <w:rFonts w:hint="eastAsia" w:ascii="Arial" w:hAnsi="Arial" w:eastAsia="宋体" w:cs="Arial"/>
                  <w:sz w:val="18"/>
                  <w:szCs w:val="18"/>
                  <w:lang w:val="en-US" w:eastAsia="zh-CN"/>
                </w:rPr>
                <w:t>report</w:t>
              </w:r>
            </w:ins>
            <w:ins w:id="664" w:author="Keguang-0808" w:date="2023-08-08T18:14:42Z">
              <w:r>
                <w:rPr>
                  <w:rFonts w:hint="eastAsia" w:ascii="Arial" w:hAnsi="Arial" w:eastAsia="宋体" w:cs="Arial"/>
                  <w:sz w:val="18"/>
                  <w:szCs w:val="18"/>
                  <w:lang w:val="en-US" w:eastAsia="zh-CN"/>
                </w:rPr>
                <w:t xml:space="preserve"> </w:t>
              </w:r>
            </w:ins>
            <w:ins w:id="665" w:author="Keguang-0808" w:date="2023-08-08T18:14:34Z">
              <w:r>
                <w:rPr>
                  <w:rFonts w:ascii="Arial" w:hAnsi="Arial" w:cs="Arial"/>
                  <w:sz w:val="18"/>
                  <w:szCs w:val="18"/>
                </w:rPr>
                <w:t>records</w:t>
              </w:r>
            </w:ins>
          </w:p>
          <w:p>
            <w:pPr>
              <w:keepLines w:val="0"/>
              <w:jc w:val="left"/>
              <w:rPr>
                <w:rFonts w:hint="default" w:ascii="Arial" w:hAnsi="Arial" w:eastAsia="Times New Roman" w:cs="Arial"/>
                <w:kern w:val="0"/>
                <w:sz w:val="18"/>
                <w:szCs w:val="18"/>
                <w:lang w:val="en-GB" w:eastAsia="en-US" w:bidi="ar-SA"/>
              </w:rPr>
            </w:pPr>
            <w:ins w:id="666" w:author="Keguang-0808" w:date="2023-08-08T18:14:34Z">
              <w:r>
                <w:rPr>
                  <w:szCs w:val="18"/>
                </w:rPr>
                <w:t>allowedValues: N/A</w:t>
              </w:r>
            </w:ins>
          </w:p>
        </w:tc>
        <w:tc>
          <w:tcPr>
            <w:tcW w:w="834" w:type="pct"/>
          </w:tcPr>
          <w:p>
            <w:pPr>
              <w:pStyle w:val="53"/>
              <w:rPr>
                <w:ins w:id="667" w:author="Keguang-0808" w:date="2023-08-08T18:14:49Z"/>
                <w:rFonts w:ascii="Courier New" w:hAnsi="Courier New" w:cs="Courier New"/>
              </w:rPr>
            </w:pPr>
            <w:ins w:id="668" w:author="Keguang-0808" w:date="2023-08-08T18:14:49Z">
              <w:r>
                <w:rPr/>
                <w:t xml:space="preserve">type: </w:t>
              </w:r>
            </w:ins>
            <w:ins w:id="669" w:author="Keguang-0808" w:date="2023-08-08T18:15:31Z">
              <w:r>
                <w:rPr>
                  <w:rFonts w:hint="eastAsia"/>
                </w:rPr>
                <w:t>IntentReportRecord</w:t>
              </w:r>
            </w:ins>
          </w:p>
          <w:p>
            <w:pPr>
              <w:pStyle w:val="53"/>
              <w:rPr>
                <w:ins w:id="670" w:author="Keguang-0808" w:date="2023-08-08T18:14:49Z"/>
              </w:rPr>
            </w:pPr>
            <w:ins w:id="671" w:author="Keguang-0808" w:date="2023-08-08T18:14:49Z">
              <w:r>
                <w:rPr/>
                <w:t>multiplicity: *</w:t>
              </w:r>
            </w:ins>
          </w:p>
          <w:p>
            <w:pPr>
              <w:pStyle w:val="53"/>
              <w:rPr>
                <w:ins w:id="672" w:author="Keguang-0808" w:date="2023-08-08T18:14:49Z"/>
              </w:rPr>
            </w:pPr>
            <w:ins w:id="673" w:author="Keguang-0808" w:date="2023-08-08T18:14:49Z">
              <w:r>
                <w:rPr/>
                <w:t>isOrdered: False</w:t>
              </w:r>
            </w:ins>
          </w:p>
          <w:p>
            <w:pPr>
              <w:pStyle w:val="53"/>
              <w:rPr>
                <w:ins w:id="674" w:author="Keguang-0808" w:date="2023-08-08T18:14:49Z"/>
              </w:rPr>
            </w:pPr>
            <w:ins w:id="675" w:author="Keguang-0808" w:date="2023-08-08T18:14:49Z">
              <w:r>
                <w:rPr/>
                <w:t>isUnique: True</w:t>
              </w:r>
            </w:ins>
          </w:p>
          <w:p>
            <w:pPr>
              <w:pStyle w:val="53"/>
              <w:rPr>
                <w:ins w:id="676" w:author="Keguang-0808" w:date="2023-08-08T18:14:49Z"/>
              </w:rPr>
            </w:pPr>
            <w:ins w:id="677" w:author="Keguang-0808" w:date="2023-08-08T18:14:49Z">
              <w:r>
                <w:rPr/>
                <w:t>defaultValue: None</w:t>
              </w:r>
            </w:ins>
          </w:p>
          <w:p>
            <w:pPr>
              <w:pStyle w:val="53"/>
              <w:keepNext w:val="0"/>
            </w:pPr>
            <w:ins w:id="678" w:author="Keguang-0808" w:date="2023-08-08T18:14:49Z">
              <w:r>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9" w:author="Keguang-0808" w:date="2023-08-08T18:19:03Z"/>
        </w:trPr>
        <w:tc>
          <w:tcPr>
            <w:tcW w:w="1480" w:type="pct"/>
          </w:tcPr>
          <w:p>
            <w:pPr>
              <w:pStyle w:val="53"/>
              <w:keepNext w:val="0"/>
              <w:rPr>
                <w:ins w:id="680" w:author="Keguang-0808" w:date="2023-08-08T18:19:03Z"/>
                <w:rFonts w:hint="eastAsia" w:ascii="Courier New" w:hAnsi="Courier New" w:eastAsia="宋体" w:cs="Courier New"/>
                <w:sz w:val="18"/>
                <w:szCs w:val="18"/>
                <w:lang w:val="en-US" w:eastAsia="zh-CN"/>
              </w:rPr>
            </w:pPr>
            <w:ins w:id="681" w:author="Keguang-0808" w:date="2023-08-08T18:19:05Z">
              <w:r>
                <w:rPr>
                  <w:rFonts w:hint="default" w:ascii="Courier New" w:hAnsi="Courier New" w:eastAsia="宋体" w:cs="Courier New"/>
                  <w:bCs/>
                  <w:sz w:val="18"/>
                  <w:lang w:val="en-US" w:eastAsia="zh-CN"/>
                </w:rPr>
                <w:t>fulfillmentInfoList</w:t>
              </w:r>
            </w:ins>
          </w:p>
        </w:tc>
        <w:tc>
          <w:tcPr>
            <w:tcW w:w="2686" w:type="pct"/>
          </w:tcPr>
          <w:p>
            <w:pPr>
              <w:keepLines w:val="0"/>
              <w:jc w:val="left"/>
              <w:rPr>
                <w:ins w:id="682" w:author="Keguang-0808" w:date="2023-08-08T18:19:03Z"/>
                <w:szCs w:val="18"/>
              </w:rPr>
            </w:pPr>
            <w:ins w:id="683" w:author="Keguang-0808" w:date="2023-08-08T18:22:33Z">
              <w:r>
                <w:rPr>
                  <w:rFonts w:hint="default" w:ascii="Arial" w:hAnsi="Arial" w:eastAsia="Times New Roman" w:cs="Arial"/>
                  <w:kern w:val="0"/>
                  <w:sz w:val="18"/>
                  <w:szCs w:val="18"/>
                  <w:lang w:val="en-GB" w:eastAsia="en-US" w:bidi="ar-SA"/>
                </w:rPr>
                <w:t xml:space="preserve">It </w:t>
              </w:r>
            </w:ins>
            <w:ins w:id="684" w:author="Keguang-0808" w:date="2023-08-08T18:22:33Z">
              <w:r>
                <w:rPr>
                  <w:rFonts w:ascii="Arial" w:hAnsi="Arial" w:eastAsia="Times New Roman" w:cs="Arial"/>
                  <w:sz w:val="18"/>
                  <w:szCs w:val="18"/>
                </w:rPr>
                <w:t>describes</w:t>
              </w:r>
            </w:ins>
            <w:ins w:id="685" w:author="Keguang-0808" w:date="2023-08-08T18:22:33Z">
              <w:r>
                <w:rPr>
                  <w:rFonts w:hint="default" w:ascii="Arial" w:hAnsi="Arial" w:eastAsia="Times New Roman" w:cs="Arial"/>
                  <w:kern w:val="0"/>
                  <w:sz w:val="18"/>
                  <w:szCs w:val="18"/>
                  <w:lang w:val="en-GB" w:eastAsia="en-US" w:bidi="ar-SA"/>
                </w:rPr>
                <w:t xml:space="preserve"> the</w:t>
              </w:r>
            </w:ins>
            <w:ins w:id="686" w:author="Keguang-0808" w:date="2023-08-08T18:22:34Z">
              <w:r>
                <w:rPr>
                  <w:rFonts w:hint="default" w:ascii="Arial" w:hAnsi="Arial" w:eastAsia="Times New Roman" w:cs="Arial"/>
                  <w:kern w:val="0"/>
                  <w:sz w:val="18"/>
                  <w:szCs w:val="18"/>
                  <w:lang w:val="en-US" w:eastAsia="zh-CN" w:bidi="ar-SA"/>
                  <w:rPrChange w:id="687" w:author="Keguang-0808" w:date="2023-08-08T18:22:48Z">
                    <w:rPr>
                      <w:rFonts w:hint="eastAsia" w:ascii="Arial" w:hAnsi="Arial" w:eastAsia="宋体" w:cs="Arial"/>
                      <w:kern w:val="0"/>
                      <w:sz w:val="18"/>
                      <w:szCs w:val="18"/>
                      <w:lang w:val="en-US" w:eastAsia="zh-CN" w:bidi="ar-SA"/>
                    </w:rPr>
                  </w:rPrChange>
                </w:rPr>
                <w:t xml:space="preserve"> </w:t>
              </w:r>
            </w:ins>
            <w:ins w:id="688" w:author="Keguang-0808" w:date="2023-08-08T18:19:58Z">
              <w:r>
                <w:rPr>
                  <w:rFonts w:hint="default" w:ascii="Arial" w:hAnsi="Arial" w:cs="Arial"/>
                  <w:sz w:val="18"/>
                  <w:szCs w:val="18"/>
                  <w:rPrChange w:id="689" w:author="Keguang-0808" w:date="2023-08-08T18:22:48Z">
                    <w:rPr>
                      <w:rFonts w:hint="eastAsia"/>
                      <w:szCs w:val="18"/>
                    </w:rPr>
                  </w:rPrChange>
                </w:rPr>
                <w:t>list of fulfillmentinfo of intent, expectations and expectationtargets.</w:t>
              </w:r>
            </w:ins>
          </w:p>
        </w:tc>
        <w:tc>
          <w:tcPr>
            <w:tcW w:w="834" w:type="pct"/>
          </w:tcPr>
          <w:p>
            <w:pPr>
              <w:pStyle w:val="53"/>
              <w:rPr>
                <w:ins w:id="690" w:author="Keguang-0808" w:date="2023-08-08T18:20:37Z"/>
                <w:rFonts w:ascii="Courier New" w:hAnsi="Courier New" w:cs="Courier New"/>
              </w:rPr>
            </w:pPr>
            <w:ins w:id="691" w:author="Keguang-0808" w:date="2023-08-08T18:20:37Z">
              <w:r>
                <w:rPr/>
                <w:t xml:space="preserve">type: </w:t>
              </w:r>
            </w:ins>
            <w:ins w:id="692" w:author="Keguang-0808" w:date="2023-08-08T18:21:04Z">
              <w:r>
                <w:rPr>
                  <w:rFonts w:eastAsia="等线"/>
                </w:rPr>
                <w:t>FulfilmentInfo</w:t>
              </w:r>
            </w:ins>
          </w:p>
          <w:p>
            <w:pPr>
              <w:pStyle w:val="53"/>
              <w:rPr>
                <w:ins w:id="693" w:author="Keguang-0808" w:date="2023-08-08T18:20:37Z"/>
              </w:rPr>
            </w:pPr>
            <w:ins w:id="694" w:author="Keguang-0808" w:date="2023-08-08T18:20:37Z">
              <w:r>
                <w:rPr/>
                <w:t>multiplicity: *</w:t>
              </w:r>
            </w:ins>
          </w:p>
          <w:p>
            <w:pPr>
              <w:pStyle w:val="53"/>
              <w:rPr>
                <w:ins w:id="695" w:author="Keguang-0808" w:date="2023-08-08T18:20:37Z"/>
              </w:rPr>
            </w:pPr>
            <w:ins w:id="696" w:author="Keguang-0808" w:date="2023-08-08T18:20:37Z">
              <w:r>
                <w:rPr/>
                <w:t>isOrdered: False</w:t>
              </w:r>
            </w:ins>
          </w:p>
          <w:p>
            <w:pPr>
              <w:pStyle w:val="53"/>
              <w:rPr>
                <w:ins w:id="697" w:author="Keguang-0808" w:date="2023-08-08T18:20:37Z"/>
              </w:rPr>
            </w:pPr>
            <w:ins w:id="698" w:author="Keguang-0808" w:date="2023-08-08T18:20:37Z">
              <w:r>
                <w:rPr/>
                <w:t>isUnique: True</w:t>
              </w:r>
            </w:ins>
          </w:p>
          <w:p>
            <w:pPr>
              <w:pStyle w:val="53"/>
              <w:rPr>
                <w:ins w:id="699" w:author="Keguang-0808" w:date="2023-08-08T18:20:37Z"/>
              </w:rPr>
            </w:pPr>
            <w:ins w:id="700" w:author="Keguang-0808" w:date="2023-08-08T18:20:37Z">
              <w:r>
                <w:rPr/>
                <w:t>defaultValue: None</w:t>
              </w:r>
            </w:ins>
          </w:p>
          <w:p>
            <w:pPr>
              <w:pStyle w:val="53"/>
              <w:keepNext w:val="0"/>
              <w:rPr>
                <w:ins w:id="701" w:author="Keguang-0808" w:date="2023-08-08T18:19:03Z"/>
              </w:rPr>
            </w:pPr>
            <w:ins w:id="702" w:author="Keguang-0808" w:date="2023-08-08T18:20:37Z">
              <w:r>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3" w:author="Keguang-0808" w:date="2023-08-08T18:21:14Z"/>
        </w:trPr>
        <w:tc>
          <w:tcPr>
            <w:tcW w:w="1480" w:type="pct"/>
          </w:tcPr>
          <w:p>
            <w:pPr>
              <w:pStyle w:val="53"/>
              <w:keepNext w:val="0"/>
              <w:rPr>
                <w:ins w:id="704" w:author="Keguang-0808" w:date="2023-08-08T18:21:14Z"/>
                <w:rFonts w:hint="default" w:ascii="Courier New" w:hAnsi="Courier New" w:eastAsia="宋体" w:cs="Courier New"/>
                <w:bCs/>
                <w:sz w:val="18"/>
                <w:lang w:val="en-US" w:eastAsia="zh-CN"/>
              </w:rPr>
            </w:pPr>
            <w:ins w:id="705" w:author="Keguang-0808" w:date="2023-08-08T18:21:52Z">
              <w:r>
                <w:rPr>
                  <w:rFonts w:hint="eastAsia" w:ascii="Courier New" w:hAnsi="Courier New" w:eastAsia="宋体" w:cs="Courier New"/>
                  <w:bCs/>
                  <w:sz w:val="18"/>
                  <w:lang w:eastAsia="zh-CN"/>
                </w:rPr>
                <w:t>reportTime</w:t>
              </w:r>
            </w:ins>
          </w:p>
        </w:tc>
        <w:tc>
          <w:tcPr>
            <w:tcW w:w="2686" w:type="pct"/>
          </w:tcPr>
          <w:p>
            <w:pPr>
              <w:keepLines w:val="0"/>
              <w:jc w:val="left"/>
              <w:rPr>
                <w:ins w:id="706" w:author="Keguang-0808" w:date="2023-08-08T18:21:14Z"/>
                <w:rFonts w:hint="eastAsia"/>
                <w:szCs w:val="18"/>
              </w:rPr>
            </w:pPr>
            <w:ins w:id="707" w:author="Keguang-0808" w:date="2023-08-08T18:24:35Z">
              <w:r>
                <w:rPr>
                  <w:rFonts w:hint="default" w:ascii="Arial" w:hAnsi="Arial" w:eastAsia="Times New Roman" w:cs="Arial"/>
                  <w:kern w:val="0"/>
                  <w:sz w:val="18"/>
                  <w:szCs w:val="18"/>
                  <w:lang w:val="en-GB" w:eastAsia="en-US" w:bidi="ar-SA"/>
                </w:rPr>
                <w:t xml:space="preserve">It </w:t>
              </w:r>
            </w:ins>
            <w:ins w:id="708" w:author="Keguang-0808" w:date="2023-08-08T18:24:35Z">
              <w:r>
                <w:rPr>
                  <w:rFonts w:ascii="Arial" w:hAnsi="Arial" w:eastAsia="Times New Roman" w:cs="Arial"/>
                  <w:sz w:val="18"/>
                  <w:szCs w:val="18"/>
                </w:rPr>
                <w:t>describes</w:t>
              </w:r>
            </w:ins>
            <w:ins w:id="709" w:author="Keguang-0808" w:date="2023-08-08T18:24:35Z">
              <w:r>
                <w:rPr>
                  <w:rFonts w:hint="default" w:ascii="Arial" w:hAnsi="Arial" w:eastAsia="Times New Roman" w:cs="Arial"/>
                  <w:kern w:val="0"/>
                  <w:sz w:val="18"/>
                  <w:szCs w:val="18"/>
                  <w:lang w:val="en-GB" w:eastAsia="en-US" w:bidi="ar-SA"/>
                </w:rPr>
                <w:t xml:space="preserve"> the</w:t>
              </w:r>
            </w:ins>
            <w:ins w:id="710" w:author="Keguang-0808" w:date="2023-08-08T18:22:06Z">
              <w:r>
                <w:rPr>
                  <w:rFonts w:hint="default" w:ascii="Arial" w:hAnsi="Arial" w:cs="Arial"/>
                  <w:sz w:val="18"/>
                  <w:szCs w:val="18"/>
                  <w:rPrChange w:id="711" w:author="Keguang-0808" w:date="2023-08-08T18:24:46Z">
                    <w:rPr>
                      <w:rFonts w:hint="eastAsia"/>
                      <w:szCs w:val="18"/>
                    </w:rPr>
                  </w:rPrChange>
                </w:rPr>
                <w:t xml:space="preserve"> creation time of </w:t>
              </w:r>
            </w:ins>
            <w:ins w:id="712" w:author="Keguang-0808" w:date="2023-08-08T18:22:13Z">
              <w:r>
                <w:rPr>
                  <w:rFonts w:hint="default" w:ascii="Arial" w:hAnsi="Arial" w:eastAsia="Times New Roman" w:cs="Arial"/>
                  <w:sz w:val="18"/>
                  <w:szCs w:val="18"/>
                  <w:lang w:val="en-US" w:eastAsia="zh-CN"/>
                  <w:rPrChange w:id="713" w:author="Keguang-0808" w:date="2023-08-08T18:24:46Z">
                    <w:rPr>
                      <w:rFonts w:hint="eastAsia" w:eastAsia="宋体"/>
                      <w:szCs w:val="18"/>
                      <w:lang w:val="en-US" w:eastAsia="zh-CN"/>
                    </w:rPr>
                  </w:rPrChange>
                </w:rPr>
                <w:t>intent</w:t>
              </w:r>
            </w:ins>
            <w:ins w:id="714" w:author="Keguang-0808" w:date="2023-08-08T18:22:14Z">
              <w:r>
                <w:rPr>
                  <w:rFonts w:hint="default" w:ascii="Arial" w:hAnsi="Arial" w:eastAsia="Times New Roman" w:cs="Arial"/>
                  <w:sz w:val="18"/>
                  <w:szCs w:val="18"/>
                  <w:lang w:val="en-US" w:eastAsia="zh-CN"/>
                  <w:rPrChange w:id="715" w:author="Keguang-0808" w:date="2023-08-08T18:24:46Z">
                    <w:rPr>
                      <w:rFonts w:hint="eastAsia" w:eastAsia="宋体"/>
                      <w:szCs w:val="18"/>
                      <w:lang w:val="en-US" w:eastAsia="zh-CN"/>
                    </w:rPr>
                  </w:rPrChange>
                </w:rPr>
                <w:t xml:space="preserve"> </w:t>
              </w:r>
            </w:ins>
            <w:ins w:id="716" w:author="Keguang-0808" w:date="2023-08-08T18:22:06Z">
              <w:r>
                <w:rPr>
                  <w:rFonts w:hint="default" w:ascii="Arial" w:hAnsi="Arial" w:cs="Arial"/>
                  <w:sz w:val="18"/>
                  <w:szCs w:val="18"/>
                  <w:rPrChange w:id="717" w:author="Keguang-0808" w:date="2023-08-08T18:24:46Z">
                    <w:rPr>
                      <w:rFonts w:hint="eastAsia"/>
                      <w:szCs w:val="18"/>
                    </w:rPr>
                  </w:rPrChange>
                </w:rPr>
                <w:t>report</w:t>
              </w:r>
            </w:ins>
            <w:ins w:id="718" w:author="Keguang-0808" w:date="2023-08-08T18:22:16Z">
              <w:r>
                <w:rPr>
                  <w:rFonts w:hint="default" w:ascii="Arial" w:hAnsi="Arial" w:eastAsia="Times New Roman" w:cs="Arial"/>
                  <w:sz w:val="18"/>
                  <w:szCs w:val="18"/>
                  <w:lang w:val="en-US" w:eastAsia="zh-CN"/>
                  <w:rPrChange w:id="719" w:author="Keguang-0808" w:date="2023-08-08T18:24:46Z">
                    <w:rPr>
                      <w:rFonts w:hint="eastAsia" w:eastAsia="宋体"/>
                      <w:szCs w:val="18"/>
                      <w:lang w:val="en-US" w:eastAsia="zh-CN"/>
                    </w:rPr>
                  </w:rPrChange>
                </w:rPr>
                <w:t xml:space="preserve"> </w:t>
              </w:r>
            </w:ins>
            <w:ins w:id="720" w:author="Keguang-0808" w:date="2023-08-08T18:22:18Z">
              <w:r>
                <w:rPr>
                  <w:rFonts w:hint="default" w:ascii="Arial" w:hAnsi="Arial" w:eastAsia="Times New Roman" w:cs="Arial"/>
                  <w:sz w:val="18"/>
                  <w:szCs w:val="18"/>
                  <w:lang w:val="en-US" w:eastAsia="zh-CN"/>
                  <w:rPrChange w:id="721" w:author="Keguang-0808" w:date="2023-08-08T18:24:46Z">
                    <w:rPr>
                      <w:rFonts w:hint="eastAsia" w:eastAsia="宋体"/>
                      <w:szCs w:val="18"/>
                      <w:lang w:val="en-US" w:eastAsia="zh-CN"/>
                    </w:rPr>
                  </w:rPrChange>
                </w:rPr>
                <w:t>record</w:t>
              </w:r>
            </w:ins>
            <w:ins w:id="722" w:author="Keguang-0808" w:date="2023-08-08T18:22:06Z">
              <w:r>
                <w:rPr>
                  <w:rFonts w:hint="default" w:ascii="Arial" w:hAnsi="Arial" w:cs="Arial"/>
                  <w:sz w:val="18"/>
                  <w:szCs w:val="18"/>
                  <w:rPrChange w:id="723" w:author="Keguang-0808" w:date="2023-08-08T18:24:46Z">
                    <w:rPr>
                      <w:rFonts w:hint="eastAsia"/>
                      <w:szCs w:val="18"/>
                    </w:rPr>
                  </w:rPrChange>
                </w:rPr>
                <w:t>.</w:t>
              </w:r>
            </w:ins>
          </w:p>
        </w:tc>
        <w:tc>
          <w:tcPr>
            <w:tcW w:w="834" w:type="pct"/>
          </w:tcPr>
          <w:p>
            <w:pPr>
              <w:pStyle w:val="53"/>
              <w:rPr>
                <w:ins w:id="724" w:author="Keguang-0808" w:date="2023-08-08T18:25:42Z"/>
              </w:rPr>
            </w:pPr>
            <w:ins w:id="725" w:author="Keguang-0808" w:date="2023-08-08T18:25:47Z">
              <w:r>
                <w:rPr>
                  <w:rFonts w:hint="eastAsia" w:eastAsia="宋体"/>
                  <w:lang w:val="en-US" w:eastAsia="zh-CN"/>
                </w:rPr>
                <w:t>t</w:t>
              </w:r>
            </w:ins>
            <w:ins w:id="726" w:author="Keguang-0808" w:date="2023-08-08T18:25:42Z">
              <w:r>
                <w:rPr/>
                <w:t>ype: DateTime</w:t>
              </w:r>
            </w:ins>
          </w:p>
          <w:p>
            <w:pPr>
              <w:pStyle w:val="53"/>
              <w:rPr>
                <w:ins w:id="727" w:author="Keguang-0808" w:date="2023-08-08T18:25:42Z"/>
              </w:rPr>
            </w:pPr>
            <w:ins w:id="728" w:author="Keguang-0808" w:date="2023-08-08T18:25:42Z">
              <w:r>
                <w:rPr/>
                <w:t>multiplicity: 1</w:t>
              </w:r>
            </w:ins>
          </w:p>
          <w:p>
            <w:pPr>
              <w:pStyle w:val="53"/>
              <w:rPr>
                <w:ins w:id="729" w:author="Keguang-0808" w:date="2023-08-08T18:25:42Z"/>
              </w:rPr>
            </w:pPr>
            <w:ins w:id="730" w:author="Keguang-0808" w:date="2023-08-08T18:25:42Z">
              <w:r>
                <w:rPr/>
                <w:t>isOrdered: N/A</w:t>
              </w:r>
            </w:ins>
          </w:p>
          <w:p>
            <w:pPr>
              <w:pStyle w:val="53"/>
              <w:rPr>
                <w:ins w:id="731" w:author="Keguang-0808" w:date="2023-08-08T18:25:42Z"/>
              </w:rPr>
            </w:pPr>
            <w:ins w:id="732" w:author="Keguang-0808" w:date="2023-08-08T18:25:42Z">
              <w:r>
                <w:rPr/>
                <w:t>isUnique: N/A</w:t>
              </w:r>
            </w:ins>
          </w:p>
          <w:p>
            <w:pPr>
              <w:pStyle w:val="53"/>
              <w:rPr>
                <w:ins w:id="733" w:author="Keguang-0808" w:date="2023-08-08T18:25:42Z"/>
              </w:rPr>
            </w:pPr>
            <w:ins w:id="734" w:author="Keguang-0808" w:date="2023-08-08T18:25:42Z">
              <w:r>
                <w:rPr/>
                <w:t>defaultValue: None</w:t>
              </w:r>
            </w:ins>
          </w:p>
          <w:p>
            <w:pPr>
              <w:pStyle w:val="53"/>
              <w:keepNext w:val="0"/>
              <w:rPr>
                <w:ins w:id="735" w:author="Keguang-0808" w:date="2023-08-08T18:21:14Z"/>
              </w:rPr>
            </w:pPr>
            <w:ins w:id="736" w:author="Keguang-0808" w:date="2023-08-08T18:25:42Z">
              <w:r>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Pr>
          <w:p>
            <w:pPr>
              <w:pStyle w:val="57"/>
              <w:rPr>
                <w:rFonts w:eastAsia="Courier New"/>
              </w:rPr>
            </w:pPr>
            <w:r>
              <w:rPr>
                <w:rFonts w:eastAsia="Courier New"/>
              </w:rPr>
              <w:t>Note 1: For "IS_ALL_OF", the value shall be an match of the entire list.</w:t>
            </w:r>
          </w:p>
        </w:tc>
      </w:tr>
    </w:tbl>
    <w:p/>
    <w:tbl>
      <w:tblPr>
        <w:tblStyle w:val="42"/>
        <w:tblpPr w:leftFromText="180" w:rightFromText="180" w:vertAnchor="text" w:horzAnchor="page" w:tblpX="1250" w:tblpY="41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eastAsia" w:eastAsia="宋体" w:cs="Times New Roman"/>
                <w:b/>
                <w:kern w:val="0"/>
                <w:sz w:val="44"/>
                <w:szCs w:val="44"/>
                <w:lang w:val="en-US" w:eastAsia="zh-CN"/>
              </w:rPr>
              <w:t>End of 4</w:t>
            </w:r>
            <w:r>
              <w:rPr>
                <w:rFonts w:hint="eastAsia" w:eastAsia="宋体" w:cs="Times New Roman"/>
                <w:b/>
                <w:kern w:val="0"/>
                <w:sz w:val="44"/>
                <w:szCs w:val="44"/>
                <w:vertAlign w:val="superscript"/>
                <w:lang w:val="en-US" w:eastAsia="zh-CN"/>
              </w:rPr>
              <w:t>th</w:t>
            </w:r>
            <w:r>
              <w:rPr>
                <w:rFonts w:ascii="Times New Roman" w:hAnsi="Times New Roman" w:cs="Times New Roman"/>
                <w:b/>
                <w:kern w:val="0"/>
                <w:sz w:val="44"/>
                <w:szCs w:val="44"/>
                <w:lang w:val="en-GB" w:eastAsia="en-US"/>
              </w:rPr>
              <w:t xml:space="preserve"> change</w:t>
            </w:r>
          </w:p>
        </w:tc>
      </w:tr>
    </w:tbl>
    <w:p/>
    <w:p/>
    <w:tbl>
      <w:tblPr>
        <w:tblStyle w:val="42"/>
        <w:tblpPr w:leftFromText="180" w:rightFromText="180" w:vertAnchor="text" w:horzAnchor="page" w:tblpX="1250" w:tblpY="41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eastAsia" w:eastAsia="宋体" w:cs="Times New Roman"/>
                <w:b/>
                <w:kern w:val="0"/>
                <w:sz w:val="44"/>
                <w:szCs w:val="44"/>
                <w:lang w:val="en-US" w:eastAsia="zh-CN"/>
              </w:rPr>
              <w:t>5</w:t>
            </w:r>
            <w:r>
              <w:rPr>
                <w:rFonts w:hint="eastAsia" w:eastAsia="宋体" w:cs="Times New Roman"/>
                <w:b/>
                <w:kern w:val="0"/>
                <w:sz w:val="44"/>
                <w:szCs w:val="44"/>
                <w:vertAlign w:val="superscript"/>
                <w:lang w:val="en-US" w:eastAsia="zh-CN"/>
              </w:rPr>
              <w:t>th</w:t>
            </w:r>
            <w:r>
              <w:rPr>
                <w:rFonts w:ascii="Times New Roman" w:hAnsi="Times New Roman" w:cs="Times New Roman"/>
                <w:b/>
                <w:kern w:val="0"/>
                <w:sz w:val="44"/>
                <w:szCs w:val="44"/>
                <w:lang w:val="en-GB" w:eastAsia="en-US"/>
              </w:rPr>
              <w:t xml:space="preserve"> change</w:t>
            </w:r>
          </w:p>
        </w:tc>
      </w:tr>
    </w:tbl>
    <w:p/>
    <w:p/>
    <w:p>
      <w:pPr>
        <w:pStyle w:val="4"/>
        <w:rPr>
          <w:rFonts w:eastAsia="宋体"/>
          <w:lang w:eastAsia="zh-CN"/>
        </w:rPr>
      </w:pPr>
      <w:bookmarkStart w:id="33" w:name="_Toc138065994"/>
      <w:bookmarkStart w:id="34" w:name="_Toc106192983"/>
      <w:r>
        <w:rPr>
          <w:rFonts w:hint="eastAsia" w:eastAsia="宋体"/>
          <w:lang w:eastAsia="zh-CN"/>
        </w:rPr>
        <w:t>7</w:t>
      </w:r>
      <w:r>
        <w:rPr>
          <w:rFonts w:eastAsia="宋体"/>
          <w:lang w:eastAsia="zh-CN"/>
        </w:rPr>
        <w:t>.2.2</w:t>
      </w:r>
      <w:r>
        <w:rPr>
          <w:rFonts w:eastAsia="宋体"/>
          <w:lang w:eastAsia="zh-CN"/>
        </w:rPr>
        <w:tab/>
      </w:r>
      <w:r>
        <w:rPr>
          <w:rFonts w:eastAsia="宋体"/>
          <w:lang w:eastAsia="zh-CN"/>
        </w:rPr>
        <w:t>OpenAPI document "TS28312_IntentNrm.yaml"</w:t>
      </w:r>
      <w:bookmarkEnd w:id="33"/>
      <w:bookmarkEnd w:id="34"/>
    </w:p>
    <w:p>
      <w:pPr>
        <w:pStyle w:val="65"/>
      </w:pPr>
      <w:r>
        <w:t>openapi: 3.0.1</w:t>
      </w:r>
    </w:p>
    <w:p>
      <w:pPr>
        <w:pStyle w:val="65"/>
      </w:pPr>
      <w:r>
        <w:t>info:</w:t>
      </w:r>
    </w:p>
    <w:p>
      <w:pPr>
        <w:pStyle w:val="65"/>
      </w:pPr>
      <w:r>
        <w:t xml:space="preserve">  title: Intent NRM</w:t>
      </w:r>
    </w:p>
    <w:p>
      <w:pPr>
        <w:pStyle w:val="65"/>
      </w:pPr>
      <w:r>
        <w:t xml:space="preserve">  version: 18.0.0</w:t>
      </w:r>
    </w:p>
    <w:p>
      <w:pPr>
        <w:pStyle w:val="65"/>
      </w:pPr>
      <w:r>
        <w:t xml:space="preserve">  description: &gt;-</w:t>
      </w:r>
    </w:p>
    <w:p>
      <w:pPr>
        <w:pStyle w:val="65"/>
      </w:pPr>
      <w:r>
        <w:t xml:space="preserve">    OAS 3.0.1 definition of the Intent NRM</w:t>
      </w:r>
    </w:p>
    <w:p>
      <w:pPr>
        <w:pStyle w:val="65"/>
      </w:pPr>
      <w:r>
        <w:t xml:space="preserve">    © 2023, 3GPP Organizational Partners (ARIB, ATIS, CCSA, ETSI, TSDSI, TTA, TTC).</w:t>
      </w:r>
    </w:p>
    <w:p>
      <w:pPr>
        <w:pStyle w:val="65"/>
      </w:pPr>
      <w:r>
        <w:t xml:space="preserve">    All rights reserved.</w:t>
      </w:r>
    </w:p>
    <w:p>
      <w:pPr>
        <w:pStyle w:val="65"/>
      </w:pPr>
      <w:r>
        <w:t>externalDocs:</w:t>
      </w:r>
    </w:p>
    <w:p>
      <w:pPr>
        <w:pStyle w:val="65"/>
      </w:pPr>
      <w:r>
        <w:t xml:space="preserve">  description: 3GPP TS 28.312; Intent driven management services for mobile networks</w:t>
      </w:r>
    </w:p>
    <w:p>
      <w:pPr>
        <w:pStyle w:val="65"/>
      </w:pPr>
      <w:r>
        <w:t xml:space="preserve">  url: http://www.3gpp.org/ftp/Specs/archive/28_series/28.312/</w:t>
      </w:r>
    </w:p>
    <w:p>
      <w:pPr>
        <w:pStyle w:val="65"/>
      </w:pPr>
      <w:r>
        <w:t>paths: {}</w:t>
      </w:r>
    </w:p>
    <w:p>
      <w:pPr>
        <w:pStyle w:val="65"/>
      </w:pPr>
      <w:r>
        <w:t>components:</w:t>
      </w:r>
    </w:p>
    <w:p>
      <w:pPr>
        <w:pStyle w:val="65"/>
      </w:pPr>
      <w:r>
        <w:t xml:space="preserve">  schemas:</w:t>
      </w:r>
    </w:p>
    <w:p>
      <w:pPr>
        <w:pStyle w:val="65"/>
      </w:pPr>
      <w:r>
        <w:t xml:space="preserve">       </w:t>
      </w:r>
    </w:p>
    <w:p>
      <w:pPr>
        <w:pStyle w:val="65"/>
      </w:pPr>
      <w:r>
        <w:t xml:space="preserve">   #-------Definition of generic IOCs ----------#  </w:t>
      </w:r>
    </w:p>
    <w:p>
      <w:pPr>
        <w:pStyle w:val="65"/>
      </w:pPr>
    </w:p>
    <w:p>
      <w:pPr>
        <w:pStyle w:val="65"/>
      </w:pPr>
      <w:r>
        <w:t xml:space="preserve">    SubNetwork-Single:</w:t>
      </w:r>
    </w:p>
    <w:p>
      <w:pPr>
        <w:pStyle w:val="65"/>
      </w:pPr>
      <w:r>
        <w:t xml:space="preserve">      allOf:</w:t>
      </w:r>
    </w:p>
    <w:p>
      <w:pPr>
        <w:pStyle w:val="65"/>
      </w:pPr>
      <w:r>
        <w:t xml:space="preserve">      - $ref: 'TS28623_GenericNrm.yaml#/components/schemas/Top'</w:t>
      </w:r>
    </w:p>
    <w:p>
      <w:pPr>
        <w:pStyle w:val="65"/>
      </w:pPr>
      <w:r>
        <w:t xml:space="preserve">      - type: object</w:t>
      </w:r>
    </w:p>
    <w:p>
      <w:pPr>
        <w:pStyle w:val="65"/>
      </w:pPr>
      <w:r>
        <w:t xml:space="preserve">        properties:</w:t>
      </w:r>
    </w:p>
    <w:p>
      <w:pPr>
        <w:pStyle w:val="65"/>
      </w:pPr>
      <w:r>
        <w:t xml:space="preserve">          attributes:</w:t>
      </w:r>
    </w:p>
    <w:p>
      <w:pPr>
        <w:pStyle w:val="65"/>
      </w:pPr>
      <w:r>
        <w:t xml:space="preserve">            $ref: 'TS28623_GenericNrm.yaml#/components/schemas/SubNetwork-Attr'</w:t>
      </w:r>
    </w:p>
    <w:p>
      <w:pPr>
        <w:pStyle w:val="65"/>
      </w:pPr>
      <w:r>
        <w:t xml:space="preserve">      - $ref: 'TS28623_GenericNrm.yaml#/components/schemas/SubNetwork-ncO'</w:t>
      </w:r>
    </w:p>
    <w:p>
      <w:pPr>
        <w:pStyle w:val="65"/>
      </w:pPr>
      <w:r>
        <w:t xml:space="preserve">      - type: object</w:t>
      </w:r>
    </w:p>
    <w:p>
      <w:pPr>
        <w:pStyle w:val="65"/>
      </w:pPr>
      <w:r>
        <w:t xml:space="preserve">        properties:</w:t>
      </w:r>
    </w:p>
    <w:p>
      <w:pPr>
        <w:pStyle w:val="65"/>
      </w:pPr>
      <w:r>
        <w:t xml:space="preserve">          SubNetwork:</w:t>
      </w:r>
    </w:p>
    <w:p>
      <w:pPr>
        <w:pStyle w:val="65"/>
      </w:pPr>
      <w:r>
        <w:t xml:space="preserve">            $ref: '#/components/schemas/SubNetwork-Multiple'</w:t>
      </w:r>
    </w:p>
    <w:p>
      <w:pPr>
        <w:pStyle w:val="65"/>
      </w:pPr>
      <w:r>
        <w:t xml:space="preserve">          Intent:</w:t>
      </w:r>
    </w:p>
    <w:p>
      <w:pPr>
        <w:pStyle w:val="65"/>
        <w:rPr>
          <w:ins w:id="737" w:author="Keguang-0808" w:date="2023-08-08T18:36:21Z"/>
        </w:rPr>
      </w:pPr>
      <w:r>
        <w:t xml:space="preserve">            $ref: '#/components/schemas/Intent-Multiple'</w:t>
      </w:r>
    </w:p>
    <w:p>
      <w:pPr>
        <w:pStyle w:val="65"/>
        <w:rPr>
          <w:ins w:id="738" w:author="Keguang-0808" w:date="2023-08-08T18:36:22Z"/>
        </w:rPr>
      </w:pPr>
      <w:ins w:id="739" w:author="Keguang-0808" w:date="2023-08-08T18:36:22Z">
        <w:r>
          <w:rPr/>
          <w:t xml:space="preserve">          Intent</w:t>
        </w:r>
      </w:ins>
      <w:ins w:id="740" w:author="Keguang-0808" w:date="2023-08-08T18:36:27Z">
        <w:r>
          <w:rPr>
            <w:rFonts w:hint="eastAsia" w:eastAsia="宋体"/>
            <w:lang w:val="en-US" w:eastAsia="zh-CN"/>
          </w:rPr>
          <w:t>Report</w:t>
        </w:r>
      </w:ins>
      <w:ins w:id="741" w:author="Keguang-0808" w:date="2023-08-08T18:36:22Z">
        <w:r>
          <w:rPr/>
          <w:t>:</w:t>
        </w:r>
      </w:ins>
    </w:p>
    <w:p>
      <w:pPr>
        <w:pStyle w:val="65"/>
        <w:rPr>
          <w:ins w:id="742" w:author="Keguang-0808" w:date="2023-08-08T18:36:22Z"/>
        </w:rPr>
      </w:pPr>
      <w:ins w:id="743" w:author="Keguang-0808" w:date="2023-08-08T18:36:22Z">
        <w:r>
          <w:rPr/>
          <w:t xml:space="preserve">            $ref: '#/components/schemas/Intent</w:t>
        </w:r>
      </w:ins>
      <w:ins w:id="744" w:author="Keguang-0808" w:date="2023-08-08T18:36:32Z">
        <w:r>
          <w:rPr>
            <w:rFonts w:hint="eastAsia" w:eastAsia="宋体"/>
            <w:lang w:val="en-US" w:eastAsia="zh-CN"/>
          </w:rPr>
          <w:t>Report</w:t>
        </w:r>
      </w:ins>
      <w:ins w:id="745" w:author="Keguang-0808" w:date="2023-08-08T18:36:22Z">
        <w:r>
          <w:rPr/>
          <w:t>-Multiple'</w:t>
        </w:r>
      </w:ins>
    </w:p>
    <w:p>
      <w:pPr>
        <w:pStyle w:val="65"/>
      </w:pPr>
    </w:p>
    <w:p>
      <w:pPr>
        <w:pStyle w:val="65"/>
      </w:pPr>
    </w:p>
    <w:p>
      <w:pPr>
        <w:pStyle w:val="65"/>
      </w:pPr>
      <w:r>
        <w:t xml:space="preserve">    Intent-Single:</w:t>
      </w:r>
    </w:p>
    <w:p>
      <w:pPr>
        <w:pStyle w:val="65"/>
      </w:pPr>
      <w:r>
        <w:t xml:space="preserve">      allOf:</w:t>
      </w:r>
    </w:p>
    <w:p>
      <w:pPr>
        <w:pStyle w:val="65"/>
      </w:pPr>
      <w:r>
        <w:t xml:space="preserve">      - $ref: 'TS28623_GenericNrm.yaml#/components/schemas/Top'    </w:t>
      </w:r>
    </w:p>
    <w:p>
      <w:pPr>
        <w:pStyle w:val="65"/>
      </w:pPr>
      <w:r>
        <w:t xml:space="preserve">      - type: object</w:t>
      </w:r>
    </w:p>
    <w:p>
      <w:pPr>
        <w:pStyle w:val="65"/>
      </w:pPr>
      <w:r>
        <w:t xml:space="preserve">        properties:</w:t>
      </w:r>
    </w:p>
    <w:p>
      <w:pPr>
        <w:pStyle w:val="65"/>
      </w:pPr>
      <w:r>
        <w:t xml:space="preserve">          userLabel:</w:t>
      </w:r>
    </w:p>
    <w:p>
      <w:pPr>
        <w:pStyle w:val="65"/>
      </w:pPr>
      <w:r>
        <w:t xml:space="preserve">            type: string</w:t>
      </w:r>
    </w:p>
    <w:p>
      <w:pPr>
        <w:pStyle w:val="65"/>
      </w:pPr>
      <w:r>
        <w:t xml:space="preserve">          intentExpectations:</w:t>
      </w:r>
    </w:p>
    <w:p>
      <w:pPr>
        <w:pStyle w:val="65"/>
      </w:pPr>
      <w:r>
        <w:t xml:space="preserve">            type: array</w:t>
      </w:r>
    </w:p>
    <w:p>
      <w:pPr>
        <w:pStyle w:val="65"/>
      </w:pPr>
      <w:r>
        <w:t xml:space="preserve">            items:</w:t>
      </w:r>
    </w:p>
    <w:p>
      <w:pPr>
        <w:pStyle w:val="65"/>
      </w:pPr>
      <w:r>
        <w:t xml:space="preserve">              type: object</w:t>
      </w:r>
    </w:p>
    <w:p>
      <w:pPr>
        <w:pStyle w:val="65"/>
      </w:pPr>
      <w:r>
        <w:t xml:space="preserve">              oneOf:</w:t>
      </w:r>
    </w:p>
    <w:p>
      <w:pPr>
        <w:pStyle w:val="65"/>
      </w:pPr>
      <w:r>
        <w:t xml:space="preserve">                - $ref: "#/components/schemas/IntentExpectation"</w:t>
      </w:r>
    </w:p>
    <w:p>
      <w:pPr>
        <w:pStyle w:val="65"/>
      </w:pPr>
      <w:r>
        <w:t xml:space="preserve">                - $ref: "TS28312_IntentExpectations.yaml#/components/schemas/RadioNetworkExpectation"</w:t>
      </w:r>
    </w:p>
    <w:p>
      <w:pPr>
        <w:pStyle w:val="65"/>
      </w:pPr>
      <w:r>
        <w:t xml:space="preserve">                - $ref: "TS28312_IntentExpectations.yaml#/components/schemas/ServiceSupportExpectation"                </w:t>
      </w:r>
    </w:p>
    <w:p>
      <w:pPr>
        <w:pStyle w:val="65"/>
      </w:pPr>
      <w:r>
        <w:t xml:space="preserve">          intentContexts:</w:t>
      </w:r>
    </w:p>
    <w:p>
      <w:pPr>
        <w:pStyle w:val="65"/>
      </w:pPr>
      <w:r>
        <w:t xml:space="preserve">            type: array</w:t>
      </w:r>
    </w:p>
    <w:p>
      <w:pPr>
        <w:pStyle w:val="65"/>
      </w:pPr>
      <w:r>
        <w:t xml:space="preserve">            items:</w:t>
      </w:r>
    </w:p>
    <w:p>
      <w:pPr>
        <w:pStyle w:val="65"/>
      </w:pPr>
      <w:r>
        <w:t xml:space="preserve">              $ref: "#/components/schemas/IntentContext"</w:t>
      </w:r>
    </w:p>
    <w:p>
      <w:pPr>
        <w:pStyle w:val="65"/>
      </w:pPr>
      <w:r>
        <w:t xml:space="preserve">          intentFulfilmentInfo:</w:t>
      </w:r>
    </w:p>
    <w:p>
      <w:pPr>
        <w:pStyle w:val="65"/>
        <w:rPr>
          <w:ins w:id="746" w:author="Keguang-0808" w:date="2023-08-08T18:37:28Z"/>
        </w:rPr>
      </w:pPr>
      <w:r>
        <w:t xml:space="preserve">            $ref: "#/components/schemas/FulfilmentInfo"</w:t>
      </w:r>
    </w:p>
    <w:p>
      <w:pPr>
        <w:pStyle w:val="65"/>
        <w:rPr>
          <w:ins w:id="747" w:author="Keguang-0808" w:date="2023-08-08T18:37:29Z"/>
        </w:rPr>
      </w:pPr>
    </w:p>
    <w:p>
      <w:pPr>
        <w:pStyle w:val="65"/>
        <w:rPr>
          <w:ins w:id="748" w:author="Keguang-0808" w:date="2023-08-08T18:37:29Z"/>
        </w:rPr>
      </w:pPr>
    </w:p>
    <w:p>
      <w:pPr>
        <w:pStyle w:val="65"/>
        <w:rPr>
          <w:ins w:id="749" w:author="Keguang-0808" w:date="2023-08-08T18:37:49Z"/>
        </w:rPr>
      </w:pPr>
      <w:ins w:id="750" w:author="Keguang-0808" w:date="2023-08-08T18:37:49Z">
        <w:r>
          <w:rPr/>
          <w:t xml:space="preserve">    Intent</w:t>
        </w:r>
      </w:ins>
      <w:ins w:id="751" w:author="Keguang-0808" w:date="2023-08-08T18:37:56Z">
        <w:r>
          <w:rPr>
            <w:rFonts w:hint="eastAsia" w:eastAsia="宋体"/>
            <w:lang w:val="en-US" w:eastAsia="zh-CN"/>
          </w:rPr>
          <w:t>Report</w:t>
        </w:r>
      </w:ins>
      <w:ins w:id="752" w:author="Keguang-0808" w:date="2023-08-08T18:37:49Z">
        <w:r>
          <w:rPr/>
          <w:t>-Single:</w:t>
        </w:r>
      </w:ins>
    </w:p>
    <w:p>
      <w:pPr>
        <w:pStyle w:val="65"/>
        <w:rPr>
          <w:ins w:id="753" w:author="Keguang-0808" w:date="2023-08-08T18:37:49Z"/>
        </w:rPr>
      </w:pPr>
      <w:ins w:id="754" w:author="Keguang-0808" w:date="2023-08-08T18:37:49Z">
        <w:r>
          <w:rPr/>
          <w:t xml:space="preserve">      allOf:</w:t>
        </w:r>
      </w:ins>
    </w:p>
    <w:p>
      <w:pPr>
        <w:pStyle w:val="65"/>
        <w:rPr>
          <w:ins w:id="755" w:author="Keguang-0808" w:date="2023-08-08T18:37:49Z"/>
        </w:rPr>
      </w:pPr>
      <w:ins w:id="756" w:author="Keguang-0808" w:date="2023-08-08T18:37:49Z">
        <w:r>
          <w:rPr/>
          <w:t xml:space="preserve">      - $ref: 'TS28623_GenericNrm.yaml#/components/schemas/Top'    </w:t>
        </w:r>
      </w:ins>
    </w:p>
    <w:p>
      <w:pPr>
        <w:pStyle w:val="65"/>
        <w:rPr>
          <w:ins w:id="757" w:author="Keguang-0808" w:date="2023-08-08T18:37:49Z"/>
        </w:rPr>
      </w:pPr>
      <w:ins w:id="758" w:author="Keguang-0808" w:date="2023-08-08T18:37:49Z">
        <w:r>
          <w:rPr/>
          <w:t xml:space="preserve">      - type: object</w:t>
        </w:r>
      </w:ins>
    </w:p>
    <w:p>
      <w:pPr>
        <w:pStyle w:val="65"/>
        <w:rPr>
          <w:ins w:id="759" w:author="Keguang-0808" w:date="2023-08-08T18:37:49Z"/>
        </w:rPr>
      </w:pPr>
      <w:ins w:id="760" w:author="Keguang-0808" w:date="2023-08-08T18:37:49Z">
        <w:r>
          <w:rPr/>
          <w:t xml:space="preserve">        properties:</w:t>
        </w:r>
      </w:ins>
    </w:p>
    <w:p>
      <w:pPr>
        <w:pStyle w:val="65"/>
        <w:rPr>
          <w:ins w:id="761" w:author="Keguang-0808" w:date="2023-08-08T18:37:49Z"/>
        </w:rPr>
      </w:pPr>
      <w:ins w:id="762" w:author="Keguang-0808" w:date="2023-08-08T18:37:49Z">
        <w:r>
          <w:rPr/>
          <w:t xml:space="preserve">          </w:t>
        </w:r>
      </w:ins>
      <w:ins w:id="763" w:author="Keguang-0808" w:date="2023-08-08T18:40:00Z">
        <w:r>
          <w:rPr>
            <w:rFonts w:hint="eastAsia"/>
          </w:rPr>
          <w:t>administrativeState</w:t>
        </w:r>
      </w:ins>
      <w:ins w:id="764" w:author="Keguang-0808" w:date="2023-08-08T18:37:49Z">
        <w:r>
          <w:rPr/>
          <w:t>:</w:t>
        </w:r>
      </w:ins>
    </w:p>
    <w:p>
      <w:pPr>
        <w:pStyle w:val="65"/>
        <w:rPr>
          <w:ins w:id="765" w:author="Keguang-0808" w:date="2023-08-08T18:37:49Z"/>
        </w:rPr>
      </w:pPr>
      <w:ins w:id="766" w:author="Keguang-0808" w:date="2023-08-08T18:37:49Z">
        <w:r>
          <w:rPr/>
          <w:t xml:space="preserve">            type: string</w:t>
        </w:r>
      </w:ins>
    </w:p>
    <w:p>
      <w:pPr>
        <w:pStyle w:val="65"/>
        <w:ind w:firstLine="1120" w:firstLineChars="700"/>
        <w:rPr>
          <w:ins w:id="768" w:author="Keguang-0808" w:date="2023-08-08T18:40:54Z"/>
        </w:rPr>
        <w:pPrChange w:id="767" w:author="Keguang-0808" w:date="2023-08-08T18:40:57Z">
          <w:pPr>
            <w:pStyle w:val="65"/>
          </w:pPr>
        </w:pPrChange>
      </w:pPr>
      <w:ins w:id="769" w:author="Keguang-0808" w:date="2023-08-08T18:40:54Z">
        <w:r>
          <w:rPr/>
          <w:t>enum:</w:t>
        </w:r>
      </w:ins>
    </w:p>
    <w:p>
      <w:pPr>
        <w:pStyle w:val="65"/>
        <w:rPr>
          <w:ins w:id="770" w:author="Keguang-0808" w:date="2023-08-08T18:40:54Z"/>
        </w:rPr>
      </w:pPr>
      <w:ins w:id="771" w:author="Keguang-0808" w:date="2023-08-08T18:40:54Z">
        <w:r>
          <w:rPr/>
          <w:t xml:space="preserve">          </w:t>
        </w:r>
      </w:ins>
      <w:ins w:id="772" w:author="Keguang-0808" w:date="2023-08-08T18:40:59Z">
        <w:r>
          <w:rPr>
            <w:rFonts w:hint="eastAsia" w:eastAsia="宋体"/>
            <w:lang w:val="en-US" w:eastAsia="zh-CN"/>
          </w:rPr>
          <w:t xml:space="preserve"> </w:t>
        </w:r>
      </w:ins>
      <w:ins w:id="773" w:author="Keguang-0808" w:date="2023-08-08T18:41:00Z">
        <w:r>
          <w:rPr>
            <w:rFonts w:hint="eastAsia" w:eastAsia="宋体"/>
            <w:lang w:val="en-US" w:eastAsia="zh-CN"/>
          </w:rPr>
          <w:t xml:space="preserve"> </w:t>
        </w:r>
      </w:ins>
      <w:ins w:id="774" w:author="Keguang-0808" w:date="2023-08-08T18:41:08Z">
        <w:r>
          <w:rPr>
            <w:rFonts w:hint="eastAsia" w:eastAsia="宋体"/>
            <w:lang w:val="en-US" w:eastAsia="zh-CN"/>
          </w:rPr>
          <w:t xml:space="preserve"> </w:t>
        </w:r>
      </w:ins>
      <w:ins w:id="775" w:author="Keguang-0808" w:date="2023-08-08T18:42:21Z">
        <w:r>
          <w:rPr>
            <w:rFonts w:hint="eastAsia" w:eastAsia="宋体"/>
            <w:lang w:val="en-US" w:eastAsia="zh-CN"/>
          </w:rPr>
          <w:t xml:space="preserve">   </w:t>
        </w:r>
      </w:ins>
      <w:ins w:id="776" w:author="Keguang-0808" w:date="2023-08-08T18:40:54Z">
        <w:r>
          <w:rPr/>
          <w:t xml:space="preserve">- </w:t>
        </w:r>
      </w:ins>
      <w:ins w:id="777" w:author="Keguang-0808" w:date="2023-08-08T18:41:54Z">
        <w:r>
          <w:rPr>
            <w:rFonts w:hint="eastAsia"/>
          </w:rPr>
          <w:t>LOCKED</w:t>
        </w:r>
      </w:ins>
    </w:p>
    <w:p>
      <w:pPr>
        <w:pStyle w:val="65"/>
        <w:rPr>
          <w:ins w:id="778" w:author="Keguang-0808" w:date="2023-08-08T18:40:54Z"/>
        </w:rPr>
      </w:pPr>
      <w:ins w:id="779" w:author="Keguang-0808" w:date="2023-08-08T18:40:54Z">
        <w:r>
          <w:rPr/>
          <w:t xml:space="preserve">         </w:t>
        </w:r>
      </w:ins>
      <w:ins w:id="780" w:author="Keguang-0808" w:date="2023-08-08T18:41:19Z">
        <w:r>
          <w:rPr>
            <w:rFonts w:hint="eastAsia" w:eastAsia="宋体"/>
            <w:lang w:val="en-US" w:eastAsia="zh-CN"/>
          </w:rPr>
          <w:t xml:space="preserve">  </w:t>
        </w:r>
      </w:ins>
      <w:ins w:id="781" w:author="Keguang-0808" w:date="2023-08-08T18:40:54Z">
        <w:r>
          <w:rPr/>
          <w:t xml:space="preserve"> </w:t>
        </w:r>
      </w:ins>
      <w:ins w:id="782" w:author="Keguang-0808" w:date="2023-08-08T18:41:21Z">
        <w:r>
          <w:rPr>
            <w:rFonts w:hint="eastAsia" w:eastAsia="宋体"/>
            <w:lang w:val="en-US" w:eastAsia="zh-CN"/>
          </w:rPr>
          <w:t xml:space="preserve"> </w:t>
        </w:r>
      </w:ins>
      <w:ins w:id="783" w:author="Keguang-0808" w:date="2023-08-08T18:42:29Z">
        <w:r>
          <w:rPr>
            <w:rFonts w:hint="eastAsia" w:eastAsia="宋体"/>
            <w:lang w:val="en-US" w:eastAsia="zh-CN"/>
          </w:rPr>
          <w:t xml:space="preserve"> </w:t>
        </w:r>
      </w:ins>
      <w:ins w:id="784" w:author="Keguang-0808" w:date="2023-08-08T18:42:30Z">
        <w:r>
          <w:rPr>
            <w:rFonts w:hint="eastAsia" w:eastAsia="宋体"/>
            <w:lang w:val="en-US" w:eastAsia="zh-CN"/>
          </w:rPr>
          <w:t xml:space="preserve">  </w:t>
        </w:r>
      </w:ins>
      <w:ins w:id="785" w:author="Keguang-0808" w:date="2023-08-08T18:40:54Z">
        <w:r>
          <w:rPr/>
          <w:t xml:space="preserve">- </w:t>
        </w:r>
      </w:ins>
      <w:ins w:id="786" w:author="Keguang-0808" w:date="2023-08-08T18:41:59Z">
        <w:r>
          <w:rPr>
            <w:rFonts w:hint="eastAsia"/>
          </w:rPr>
          <w:t>UNLOCKED</w:t>
        </w:r>
      </w:ins>
    </w:p>
    <w:p>
      <w:pPr>
        <w:pStyle w:val="65"/>
        <w:rPr>
          <w:ins w:id="787" w:author="Keguang-0808" w:date="2023-08-08T18:42:54Z"/>
        </w:rPr>
      </w:pPr>
      <w:ins w:id="788" w:author="Keguang-0808" w:date="2023-08-08T18:42:54Z">
        <w:r>
          <w:rPr/>
          <w:t xml:space="preserve">          </w:t>
        </w:r>
      </w:ins>
      <w:ins w:id="789" w:author="Keguang-0808" w:date="2023-08-08T18:43:09Z">
        <w:r>
          <w:rPr>
            <w:rFonts w:hint="eastAsia"/>
          </w:rPr>
          <w:t>operationalState</w:t>
        </w:r>
      </w:ins>
      <w:ins w:id="790" w:author="Keguang-0808" w:date="2023-08-08T18:42:54Z">
        <w:r>
          <w:rPr/>
          <w:t>:</w:t>
        </w:r>
      </w:ins>
    </w:p>
    <w:p>
      <w:pPr>
        <w:pStyle w:val="65"/>
        <w:rPr>
          <w:ins w:id="791" w:author="Keguang-0808" w:date="2023-08-08T18:43:27Z"/>
        </w:rPr>
      </w:pPr>
      <w:ins w:id="792" w:author="Keguang-0808" w:date="2023-08-08T18:42:54Z">
        <w:r>
          <w:rPr/>
          <w:t xml:space="preserve">            type: string</w:t>
        </w:r>
      </w:ins>
    </w:p>
    <w:p>
      <w:pPr>
        <w:pStyle w:val="65"/>
        <w:rPr>
          <w:ins w:id="793" w:author="Keguang-0808" w:date="2023-08-08T18:42:54Z"/>
        </w:rPr>
      </w:pPr>
      <w:ins w:id="794" w:author="Keguang-0808" w:date="2023-08-08T18:43:32Z">
        <w:r>
          <w:rPr/>
          <w:t xml:space="preserve">            </w:t>
        </w:r>
      </w:ins>
      <w:ins w:id="795" w:author="Keguang-0808" w:date="2023-08-08T18:43:28Z">
        <w:r>
          <w:rPr/>
          <w:t>readOnly: true</w:t>
        </w:r>
      </w:ins>
    </w:p>
    <w:p>
      <w:pPr>
        <w:pStyle w:val="65"/>
        <w:ind w:firstLine="1120" w:firstLineChars="700"/>
        <w:rPr>
          <w:ins w:id="796" w:author="Keguang-0808" w:date="2023-08-08T18:42:54Z"/>
        </w:rPr>
      </w:pPr>
      <w:ins w:id="797" w:author="Keguang-0808" w:date="2023-08-08T18:42:54Z">
        <w:r>
          <w:rPr/>
          <w:t>enum:</w:t>
        </w:r>
      </w:ins>
    </w:p>
    <w:p>
      <w:pPr>
        <w:pStyle w:val="65"/>
        <w:rPr>
          <w:ins w:id="798" w:author="Keguang-0808" w:date="2023-08-08T18:42:54Z"/>
        </w:rPr>
      </w:pPr>
      <w:ins w:id="799" w:author="Keguang-0808" w:date="2023-08-08T18:42:54Z">
        <w:r>
          <w:rPr/>
          <w:t xml:space="preserve">          </w:t>
        </w:r>
      </w:ins>
      <w:ins w:id="800" w:author="Keguang-0808" w:date="2023-08-08T18:42:54Z">
        <w:r>
          <w:rPr>
            <w:rFonts w:hint="eastAsia" w:eastAsia="宋体"/>
            <w:lang w:val="en-US" w:eastAsia="zh-CN"/>
          </w:rPr>
          <w:t xml:space="preserve">      </w:t>
        </w:r>
      </w:ins>
      <w:ins w:id="801" w:author="Keguang-0808" w:date="2023-08-08T18:42:54Z">
        <w:r>
          <w:rPr/>
          <w:t xml:space="preserve">- </w:t>
        </w:r>
      </w:ins>
      <w:ins w:id="802" w:author="Keguang-0808" w:date="2023-08-08T18:43:42Z">
        <w:r>
          <w:rPr>
            <w:rFonts w:hint="eastAsia"/>
          </w:rPr>
          <w:t>ENABLED</w:t>
        </w:r>
      </w:ins>
    </w:p>
    <w:p>
      <w:pPr>
        <w:pStyle w:val="65"/>
        <w:rPr>
          <w:ins w:id="803" w:author="Keguang-0808" w:date="2023-08-08T18:44:22Z"/>
          <w:szCs w:val="18"/>
        </w:rPr>
      </w:pPr>
      <w:ins w:id="804" w:author="Keguang-0808" w:date="2023-08-08T18:42:54Z">
        <w:r>
          <w:rPr/>
          <w:t xml:space="preserve">         </w:t>
        </w:r>
      </w:ins>
      <w:ins w:id="805" w:author="Keguang-0808" w:date="2023-08-08T18:42:54Z">
        <w:r>
          <w:rPr>
            <w:rFonts w:hint="eastAsia" w:eastAsia="宋体"/>
            <w:lang w:val="en-US" w:eastAsia="zh-CN"/>
          </w:rPr>
          <w:t xml:space="preserve">  </w:t>
        </w:r>
      </w:ins>
      <w:ins w:id="806" w:author="Keguang-0808" w:date="2023-08-08T18:42:54Z">
        <w:r>
          <w:rPr/>
          <w:t xml:space="preserve"> </w:t>
        </w:r>
      </w:ins>
      <w:ins w:id="807" w:author="Keguang-0808" w:date="2023-08-08T18:42:54Z">
        <w:r>
          <w:rPr>
            <w:rFonts w:hint="eastAsia" w:eastAsia="宋体"/>
            <w:lang w:val="en-US" w:eastAsia="zh-CN"/>
          </w:rPr>
          <w:t xml:space="preserve">    </w:t>
        </w:r>
      </w:ins>
      <w:ins w:id="808" w:author="Keguang-0808" w:date="2023-08-08T18:42:54Z">
        <w:r>
          <w:rPr/>
          <w:t xml:space="preserve">- </w:t>
        </w:r>
      </w:ins>
      <w:ins w:id="809" w:author="Keguang-0808" w:date="2023-08-08T18:43:48Z">
        <w:r>
          <w:rPr>
            <w:szCs w:val="18"/>
          </w:rPr>
          <w:t>DISABLED</w:t>
        </w:r>
      </w:ins>
    </w:p>
    <w:p>
      <w:pPr>
        <w:pStyle w:val="65"/>
        <w:rPr>
          <w:ins w:id="810" w:author="Keguang-0808" w:date="2023-08-08T18:44:23Z"/>
        </w:rPr>
      </w:pPr>
      <w:ins w:id="811" w:author="Keguang-0808" w:date="2023-08-08T18:44:28Z">
        <w:r>
          <w:rPr/>
          <w:t xml:space="preserve">          </w:t>
        </w:r>
      </w:ins>
      <w:ins w:id="812" w:author="Keguang-0808" w:date="2023-08-08T18:45:16Z">
        <w:r>
          <w:rPr>
            <w:rFonts w:hint="eastAsia"/>
          </w:rPr>
          <w:t>intentReference</w:t>
        </w:r>
      </w:ins>
      <w:ins w:id="813" w:author="Keguang-0808" w:date="2023-08-08T18:44:23Z">
        <w:r>
          <w:rPr/>
          <w:t>:</w:t>
        </w:r>
      </w:ins>
    </w:p>
    <w:p>
      <w:pPr>
        <w:pStyle w:val="65"/>
        <w:rPr>
          <w:ins w:id="814" w:author="Keguang-0808" w:date="2023-08-08T18:44:23Z"/>
        </w:rPr>
      </w:pPr>
      <w:ins w:id="815" w:author="Keguang-0808" w:date="2023-08-08T18:44:36Z">
        <w:r>
          <w:rPr/>
          <w:t xml:space="preserve">            </w:t>
        </w:r>
      </w:ins>
      <w:ins w:id="816" w:author="Keguang-0808" w:date="2023-08-08T18:44:23Z">
        <w:r>
          <w:rPr/>
          <w:t>$ref: "TS28623_ComDefs.yaml#/components/schemas/Dn"</w:t>
        </w:r>
      </w:ins>
    </w:p>
    <w:p>
      <w:pPr>
        <w:pStyle w:val="65"/>
        <w:rPr>
          <w:ins w:id="817" w:author="Keguang-0808" w:date="2023-08-08T18:46:10Z"/>
        </w:rPr>
      </w:pPr>
      <w:ins w:id="818" w:author="Keguang-0808" w:date="2023-08-08T18:46:10Z">
        <w:r>
          <w:rPr/>
          <w:t xml:space="preserve">          </w:t>
        </w:r>
      </w:ins>
      <w:ins w:id="819" w:author="Keguang-0808" w:date="2023-08-08T18:46:23Z">
        <w:r>
          <w:rPr>
            <w:rFonts w:hint="eastAsia"/>
          </w:rPr>
          <w:t>numOfIntentReportRecords</w:t>
        </w:r>
      </w:ins>
      <w:ins w:id="820" w:author="Keguang-0808" w:date="2023-08-08T18:46:10Z">
        <w:r>
          <w:rPr/>
          <w:t>:</w:t>
        </w:r>
      </w:ins>
    </w:p>
    <w:p>
      <w:pPr>
        <w:pStyle w:val="65"/>
        <w:rPr>
          <w:ins w:id="821" w:author="Keguang-0808" w:date="2023-08-08T18:46:10Z"/>
        </w:rPr>
      </w:pPr>
      <w:ins w:id="822" w:author="Keguang-0808" w:date="2023-08-08T18:46:10Z">
        <w:r>
          <w:rPr/>
          <w:t xml:space="preserve">            type: </w:t>
        </w:r>
      </w:ins>
      <w:ins w:id="823" w:author="Keguang-0808" w:date="2023-08-08T18:46:30Z">
        <w:r>
          <w:rPr>
            <w:rFonts w:hint="eastAsia"/>
          </w:rPr>
          <w:t>integer</w:t>
        </w:r>
      </w:ins>
    </w:p>
    <w:p>
      <w:pPr>
        <w:pStyle w:val="65"/>
        <w:rPr>
          <w:ins w:id="824" w:author="Keguang-0808" w:date="2023-08-08T18:47:17Z"/>
        </w:rPr>
      </w:pPr>
      <w:ins w:id="825" w:author="Keguang-0808" w:date="2023-08-08T18:47:17Z">
        <w:r>
          <w:rPr/>
          <w:t xml:space="preserve">          </w:t>
        </w:r>
      </w:ins>
      <w:ins w:id="826" w:author="Keguang-0808" w:date="2023-08-08T18:47:17Z">
        <w:r>
          <w:rPr>
            <w:rFonts w:hint="eastAsia"/>
          </w:rPr>
          <w:t>numOfIntentReportRecords</w:t>
        </w:r>
      </w:ins>
      <w:ins w:id="827" w:author="Keguang-0808" w:date="2023-08-08T18:47:17Z">
        <w:r>
          <w:rPr/>
          <w:t>:</w:t>
        </w:r>
      </w:ins>
    </w:p>
    <w:p>
      <w:pPr>
        <w:pStyle w:val="65"/>
        <w:rPr>
          <w:ins w:id="828" w:author="Keguang-0808" w:date="2023-08-08T18:48:09Z"/>
          <w:rFonts w:hint="eastAsia"/>
        </w:rPr>
      </w:pPr>
      <w:ins w:id="829" w:author="Keguang-0808" w:date="2023-08-08T18:47:17Z">
        <w:r>
          <w:rPr/>
          <w:t xml:space="preserve">            type: </w:t>
        </w:r>
      </w:ins>
      <w:ins w:id="830" w:author="Keguang-0808" w:date="2023-08-08T18:47:17Z">
        <w:r>
          <w:rPr>
            <w:rFonts w:hint="eastAsia"/>
          </w:rPr>
          <w:t>integer</w:t>
        </w:r>
      </w:ins>
    </w:p>
    <w:p>
      <w:pPr>
        <w:pStyle w:val="65"/>
        <w:rPr>
          <w:ins w:id="831" w:author="Keguang-0808" w:date="2023-08-08T18:48:09Z"/>
        </w:rPr>
      </w:pPr>
      <w:ins w:id="832" w:author="Keguang-0808" w:date="2023-08-08T18:48:14Z">
        <w:r>
          <w:rPr/>
          <w:t xml:space="preserve">          </w:t>
        </w:r>
      </w:ins>
      <w:ins w:id="833" w:author="Keguang-0808" w:date="2023-08-08T18:48:35Z">
        <w:r>
          <w:rPr>
            <w:rFonts w:hint="eastAsia"/>
          </w:rPr>
          <w:t>intentReportRecords</w:t>
        </w:r>
      </w:ins>
      <w:ins w:id="834" w:author="Keguang-0808" w:date="2023-08-08T18:48:09Z">
        <w:r>
          <w:rPr/>
          <w:t>:</w:t>
        </w:r>
      </w:ins>
    </w:p>
    <w:p>
      <w:pPr>
        <w:pStyle w:val="65"/>
        <w:rPr>
          <w:ins w:id="835" w:author="Keguang-0808" w:date="2023-08-08T18:48:09Z"/>
        </w:rPr>
      </w:pPr>
      <w:ins w:id="836" w:author="Keguang-0808" w:date="2023-08-08T18:48:17Z">
        <w:r>
          <w:rPr/>
          <w:t xml:space="preserve">            </w:t>
        </w:r>
      </w:ins>
      <w:ins w:id="837" w:author="Keguang-0808" w:date="2023-08-08T18:48:09Z">
        <w:r>
          <w:rPr/>
          <w:t>type: array</w:t>
        </w:r>
      </w:ins>
    </w:p>
    <w:p>
      <w:pPr>
        <w:pStyle w:val="65"/>
        <w:rPr>
          <w:ins w:id="838" w:author="Keguang-0808" w:date="2023-08-08T18:48:09Z"/>
        </w:rPr>
      </w:pPr>
      <w:ins w:id="839" w:author="Keguang-0808" w:date="2023-08-08T18:48:21Z">
        <w:r>
          <w:rPr/>
          <w:t xml:space="preserve">            </w:t>
        </w:r>
      </w:ins>
      <w:ins w:id="840" w:author="Keguang-0808" w:date="2023-08-08T18:48:09Z">
        <w:r>
          <w:rPr/>
          <w:t>items:</w:t>
        </w:r>
      </w:ins>
    </w:p>
    <w:p>
      <w:pPr>
        <w:pStyle w:val="65"/>
      </w:pPr>
      <w:ins w:id="841" w:author="Keguang-0808" w:date="2023-08-08T18:48:09Z">
        <w:r>
          <w:rPr/>
          <w:t xml:space="preserve">            </w:t>
        </w:r>
      </w:ins>
      <w:ins w:id="842" w:author="Keguang-0808" w:date="2023-08-08T18:48:23Z">
        <w:r>
          <w:rPr>
            <w:rFonts w:hint="eastAsia" w:eastAsia="宋体"/>
            <w:lang w:val="en-US" w:eastAsia="zh-CN"/>
          </w:rPr>
          <w:t xml:space="preserve">  </w:t>
        </w:r>
      </w:ins>
      <w:ins w:id="843" w:author="Keguang-0808" w:date="2023-08-08T18:48:09Z">
        <w:r>
          <w:rPr/>
          <w:t>$ref: "#/components/schemas/</w:t>
        </w:r>
      </w:ins>
      <w:ins w:id="844" w:author="Keguang-0808" w:date="2023-08-08T18:48:54Z">
        <w:r>
          <w:rPr>
            <w:rFonts w:hint="eastAsia"/>
          </w:rPr>
          <w:t>IntentReportRecord</w:t>
        </w:r>
      </w:ins>
      <w:ins w:id="845" w:author="Keguang-0808" w:date="2023-08-08T18:48:09Z">
        <w:r>
          <w:rPr/>
          <w:t>"</w:t>
        </w:r>
      </w:ins>
    </w:p>
    <w:p>
      <w:pPr>
        <w:pStyle w:val="65"/>
      </w:pPr>
      <w:r>
        <w:t xml:space="preserve">   #-------Definition of generic IOCs ----------#  </w:t>
      </w:r>
    </w:p>
    <w:p>
      <w:pPr>
        <w:pStyle w:val="65"/>
      </w:pPr>
    </w:p>
    <w:p>
      <w:pPr>
        <w:pStyle w:val="65"/>
      </w:pPr>
      <w:r>
        <w:t xml:space="preserve">   #-------Definition of the generic IntentExpectation dataType ----------#    </w:t>
      </w:r>
    </w:p>
    <w:p>
      <w:pPr>
        <w:pStyle w:val="65"/>
      </w:pPr>
      <w:r>
        <w:t xml:space="preserve">    IntentExpectation:</w:t>
      </w:r>
    </w:p>
    <w:p>
      <w:pPr>
        <w:pStyle w:val="65"/>
      </w:pPr>
      <w:r>
        <w:t xml:space="preserve">      description: &gt;-</w:t>
      </w:r>
    </w:p>
    <w:p>
      <w:pPr>
        <w:pStyle w:val="65"/>
      </w:pPr>
      <w:r>
        <w:t xml:space="preserve">        This data type is the "IntentExpectation" data type without specialisations</w:t>
      </w:r>
    </w:p>
    <w:p>
      <w:pPr>
        <w:pStyle w:val="65"/>
      </w:pPr>
      <w:r>
        <w:t xml:space="preserve">      type: object</w:t>
      </w:r>
    </w:p>
    <w:p>
      <w:pPr>
        <w:pStyle w:val="65"/>
      </w:pPr>
      <w:r>
        <w:t xml:space="preserve">      properties:</w:t>
      </w:r>
    </w:p>
    <w:p>
      <w:pPr>
        <w:pStyle w:val="65"/>
      </w:pPr>
      <w:r>
        <w:t xml:space="preserve">        expectationId:</w:t>
      </w:r>
    </w:p>
    <w:p>
      <w:pPr>
        <w:pStyle w:val="65"/>
      </w:pPr>
      <w:r>
        <w:t xml:space="preserve">          type: string</w:t>
      </w:r>
    </w:p>
    <w:p>
      <w:pPr>
        <w:pStyle w:val="65"/>
      </w:pPr>
      <w:r>
        <w:t xml:space="preserve">        expectationVerb:</w:t>
      </w:r>
    </w:p>
    <w:p>
      <w:pPr>
        <w:pStyle w:val="65"/>
      </w:pPr>
      <w:r>
        <w:t xml:space="preserve">           $ref: "#/components/schemas/ExpectationVerb"</w:t>
      </w:r>
    </w:p>
    <w:p>
      <w:pPr>
        <w:pStyle w:val="65"/>
      </w:pPr>
      <w:r>
        <w:t xml:space="preserve">        expectationObjects:</w:t>
      </w:r>
    </w:p>
    <w:p>
      <w:pPr>
        <w:pStyle w:val="65"/>
      </w:pPr>
      <w:r>
        <w:t xml:space="preserve">          type: array</w:t>
      </w:r>
    </w:p>
    <w:p>
      <w:pPr>
        <w:pStyle w:val="65"/>
      </w:pPr>
      <w:r>
        <w:t xml:space="preserve">          items:</w:t>
      </w:r>
    </w:p>
    <w:p>
      <w:pPr>
        <w:pStyle w:val="65"/>
      </w:pPr>
      <w:r>
        <w:t xml:space="preserve">            $ref: "#/components/schemas/ExpectationObject"</w:t>
      </w:r>
    </w:p>
    <w:p>
      <w:pPr>
        <w:pStyle w:val="65"/>
      </w:pPr>
      <w:r>
        <w:t xml:space="preserve">        expectationTargets:</w:t>
      </w:r>
    </w:p>
    <w:p>
      <w:pPr>
        <w:pStyle w:val="65"/>
      </w:pPr>
      <w:r>
        <w:t xml:space="preserve">          type: array</w:t>
      </w:r>
    </w:p>
    <w:p>
      <w:pPr>
        <w:pStyle w:val="65"/>
      </w:pPr>
      <w:r>
        <w:t xml:space="preserve">          items:</w:t>
      </w:r>
    </w:p>
    <w:p>
      <w:pPr>
        <w:pStyle w:val="65"/>
      </w:pPr>
      <w:r>
        <w:t xml:space="preserve">            $ref: "#/components/schemas/ExpectationTarget"</w:t>
      </w:r>
    </w:p>
    <w:p>
      <w:pPr>
        <w:pStyle w:val="65"/>
      </w:pPr>
      <w:r>
        <w:t xml:space="preserve">        expectationContexts:</w:t>
      </w:r>
    </w:p>
    <w:p>
      <w:pPr>
        <w:pStyle w:val="65"/>
      </w:pPr>
      <w:r>
        <w:t xml:space="preserve">          type: array</w:t>
      </w:r>
    </w:p>
    <w:p>
      <w:pPr>
        <w:pStyle w:val="65"/>
      </w:pPr>
      <w:r>
        <w:t xml:space="preserve">          items:</w:t>
      </w:r>
    </w:p>
    <w:p>
      <w:pPr>
        <w:pStyle w:val="65"/>
      </w:pPr>
      <w:r>
        <w:t xml:space="preserve">            $ref: "#/components/schemas/ExpectationContext"</w:t>
      </w:r>
    </w:p>
    <w:p>
      <w:pPr>
        <w:pStyle w:val="65"/>
      </w:pPr>
      <w:r>
        <w:t xml:space="preserve">        expectationfulfilmentInfo:</w:t>
      </w:r>
    </w:p>
    <w:p>
      <w:pPr>
        <w:pStyle w:val="65"/>
      </w:pPr>
      <w:r>
        <w:t xml:space="preserve">            $ref: "#/components/schemas/FulfilmentInfo" </w:t>
      </w:r>
    </w:p>
    <w:p>
      <w:pPr>
        <w:pStyle w:val="65"/>
      </w:pPr>
      <w:r>
        <w:t xml:space="preserve">      required:</w:t>
      </w:r>
    </w:p>
    <w:p>
      <w:pPr>
        <w:pStyle w:val="65"/>
      </w:pPr>
      <w:r>
        <w:t xml:space="preserve">        - expectationId</w:t>
      </w:r>
    </w:p>
    <w:p>
      <w:pPr>
        <w:pStyle w:val="65"/>
      </w:pPr>
      <w:r>
        <w:t xml:space="preserve">   #-------Definition of the generic IntentExpectation dataType ----------#    </w:t>
      </w:r>
    </w:p>
    <w:p>
      <w:pPr>
        <w:pStyle w:val="65"/>
      </w:pPr>
    </w:p>
    <w:p>
      <w:pPr>
        <w:pStyle w:val="65"/>
      </w:pPr>
      <w:r>
        <w:t xml:space="preserve">   #-------Definition of the generic ExpectationObject dataType ----------#    </w:t>
      </w:r>
    </w:p>
    <w:p>
      <w:pPr>
        <w:pStyle w:val="65"/>
      </w:pPr>
      <w:r>
        <w:t xml:space="preserve">    ExpectationObject:</w:t>
      </w:r>
    </w:p>
    <w:p>
      <w:pPr>
        <w:pStyle w:val="65"/>
      </w:pPr>
      <w:r>
        <w:t xml:space="preserve">      description: &gt;-</w:t>
      </w:r>
    </w:p>
    <w:p>
      <w:pPr>
        <w:pStyle w:val="65"/>
      </w:pPr>
      <w:r>
        <w:t xml:space="preserve">        This data type is the "ExpectationObject" data type without specialisations</w:t>
      </w:r>
    </w:p>
    <w:p>
      <w:pPr>
        <w:pStyle w:val="65"/>
      </w:pPr>
      <w:r>
        <w:t xml:space="preserve">      type: object</w:t>
      </w:r>
    </w:p>
    <w:p>
      <w:pPr>
        <w:pStyle w:val="65"/>
      </w:pPr>
      <w:r>
        <w:t xml:space="preserve">      properties:</w:t>
      </w:r>
    </w:p>
    <w:p>
      <w:pPr>
        <w:pStyle w:val="65"/>
      </w:pPr>
      <w:r>
        <w:t xml:space="preserve">        objectType:</w:t>
      </w:r>
    </w:p>
    <w:p>
      <w:pPr>
        <w:pStyle w:val="65"/>
      </w:pPr>
      <w:r>
        <w:t xml:space="preserve">          type: string</w:t>
      </w:r>
    </w:p>
    <w:p>
      <w:pPr>
        <w:pStyle w:val="65"/>
      </w:pPr>
      <w:r>
        <w:t xml:space="preserve">          enum:</w:t>
      </w:r>
    </w:p>
    <w:p>
      <w:pPr>
        <w:pStyle w:val="65"/>
      </w:pPr>
      <w:r>
        <w:t xml:space="preserve">            - RAN_SubNetwork  #value for Radio Network Expectation--#</w:t>
      </w:r>
    </w:p>
    <w:p>
      <w:pPr>
        <w:pStyle w:val="65"/>
      </w:pPr>
      <w:r>
        <w:t xml:space="preserve">            - Service_Support  #value for Service Support Expectation--#</w:t>
      </w:r>
    </w:p>
    <w:p>
      <w:pPr>
        <w:pStyle w:val="65"/>
      </w:pPr>
      <w:r>
        <w:t xml:space="preserve">            - TBD    #-This will be added based on defined scenario specfic intent expectation-#</w:t>
      </w:r>
    </w:p>
    <w:p>
      <w:pPr>
        <w:pStyle w:val="65"/>
      </w:pPr>
      <w:r>
        <w:t xml:space="preserve">        objectInstance:</w:t>
      </w:r>
    </w:p>
    <w:p>
      <w:pPr>
        <w:pStyle w:val="65"/>
      </w:pPr>
      <w:r>
        <w:t xml:space="preserve">          $ref: "TS28623_ComDefs.yaml#/components/schemas/Dn"</w:t>
      </w:r>
    </w:p>
    <w:p>
      <w:pPr>
        <w:pStyle w:val="65"/>
      </w:pPr>
      <w:r>
        <w:t xml:space="preserve">        objectContexts:</w:t>
      </w:r>
    </w:p>
    <w:p>
      <w:pPr>
        <w:pStyle w:val="65"/>
      </w:pPr>
      <w:r>
        <w:t xml:space="preserve">          type: array</w:t>
      </w:r>
    </w:p>
    <w:p>
      <w:pPr>
        <w:pStyle w:val="65"/>
      </w:pPr>
      <w:r>
        <w:t xml:space="preserve">          items:</w:t>
      </w:r>
    </w:p>
    <w:p>
      <w:pPr>
        <w:pStyle w:val="65"/>
      </w:pPr>
      <w:r>
        <w:t xml:space="preserve">            $ref: "#/components/schemas/ObjectContext"           </w:t>
      </w:r>
    </w:p>
    <w:p>
      <w:pPr>
        <w:pStyle w:val="65"/>
      </w:pPr>
    </w:p>
    <w:p>
      <w:pPr>
        <w:pStyle w:val="65"/>
      </w:pPr>
      <w:r>
        <w:t xml:space="preserve">   #-------Definition of the generic ExpectationObject dataType ----------#    </w:t>
      </w:r>
    </w:p>
    <w:p>
      <w:pPr>
        <w:pStyle w:val="65"/>
      </w:pPr>
    </w:p>
    <w:p>
      <w:pPr>
        <w:pStyle w:val="65"/>
      </w:pPr>
      <w:r>
        <w:t xml:space="preserve">   #-------Definition of the generic dataType --------------#    </w:t>
      </w:r>
    </w:p>
    <w:p>
      <w:pPr>
        <w:pStyle w:val="65"/>
      </w:pPr>
      <w:r>
        <w:t xml:space="preserve">    Condition:</w:t>
      </w:r>
    </w:p>
    <w:p>
      <w:pPr>
        <w:pStyle w:val="65"/>
      </w:pPr>
      <w:r>
        <w:t xml:space="preserve">      type: string</w:t>
      </w:r>
    </w:p>
    <w:p>
      <w:pPr>
        <w:pStyle w:val="65"/>
      </w:pPr>
      <w:r>
        <w:t xml:space="preserve">      enum:</w:t>
      </w:r>
    </w:p>
    <w:p>
      <w:pPr>
        <w:pStyle w:val="65"/>
      </w:pPr>
      <w:r>
        <w:t xml:space="preserve">        - IS_EQUAL_TO</w:t>
      </w:r>
    </w:p>
    <w:p>
      <w:pPr>
        <w:pStyle w:val="65"/>
      </w:pPr>
      <w:r>
        <w:t xml:space="preserve">        - IS_LESS_THAN</w:t>
      </w:r>
    </w:p>
    <w:p>
      <w:pPr>
        <w:pStyle w:val="65"/>
      </w:pPr>
      <w:r>
        <w:t xml:space="preserve">        - IS_GREATER_THAN</w:t>
      </w:r>
    </w:p>
    <w:p>
      <w:pPr>
        <w:pStyle w:val="65"/>
      </w:pPr>
      <w:r>
        <w:t xml:space="preserve">        - IS_WITHIN_RANGE</w:t>
      </w:r>
    </w:p>
    <w:p>
      <w:pPr>
        <w:pStyle w:val="65"/>
      </w:pPr>
      <w:r>
        <w:t xml:space="preserve">        - IS_OUTSIDE_RANGE</w:t>
      </w:r>
    </w:p>
    <w:p>
      <w:pPr>
        <w:pStyle w:val="65"/>
      </w:pPr>
      <w:r>
        <w:t xml:space="preserve">        - IS_ONE_OF</w:t>
      </w:r>
    </w:p>
    <w:p>
      <w:pPr>
        <w:pStyle w:val="65"/>
      </w:pPr>
      <w:r>
        <w:t xml:space="preserve">        - IS_NOT_ONE_OF</w:t>
      </w:r>
    </w:p>
    <w:p>
      <w:pPr>
        <w:pStyle w:val="65"/>
      </w:pPr>
      <w:r>
        <w:t xml:space="preserve">        - IS_EQUAL_TO_OR_LESS_THAN</w:t>
      </w:r>
    </w:p>
    <w:p>
      <w:pPr>
        <w:pStyle w:val="65"/>
      </w:pPr>
      <w:r>
        <w:t xml:space="preserve">        - IS_EQUAL_TO_OR_GREATER_THAN</w:t>
      </w:r>
    </w:p>
    <w:p>
      <w:pPr>
        <w:pStyle w:val="65"/>
      </w:pPr>
      <w:r>
        <w:t xml:space="preserve">        - IS_ALL_OF        </w:t>
      </w:r>
    </w:p>
    <w:p>
      <w:pPr>
        <w:pStyle w:val="65"/>
      </w:pPr>
      <w:r>
        <w:t xml:space="preserve">    FulfilStatus:</w:t>
      </w:r>
    </w:p>
    <w:p>
      <w:pPr>
        <w:pStyle w:val="65"/>
      </w:pPr>
      <w:r>
        <w:t xml:space="preserve">      type: string</w:t>
      </w:r>
    </w:p>
    <w:p>
      <w:pPr>
        <w:pStyle w:val="65"/>
      </w:pPr>
      <w:r>
        <w:t xml:space="preserve">      readOnly: true      </w:t>
      </w:r>
    </w:p>
    <w:p>
      <w:pPr>
        <w:pStyle w:val="65"/>
      </w:pPr>
      <w:r>
        <w:t xml:space="preserve">      enum:</w:t>
      </w:r>
    </w:p>
    <w:p>
      <w:pPr>
        <w:pStyle w:val="65"/>
      </w:pPr>
      <w:r>
        <w:t xml:space="preserve">          - FULFILLED</w:t>
      </w:r>
    </w:p>
    <w:p>
      <w:pPr>
        <w:pStyle w:val="65"/>
      </w:pPr>
      <w:r>
        <w:t xml:space="preserve">          - NOT_FULFILLED</w:t>
      </w:r>
    </w:p>
    <w:p>
      <w:pPr>
        <w:pStyle w:val="65"/>
      </w:pPr>
      <w:r>
        <w:t xml:space="preserve">    NotFulfilledState:</w:t>
      </w:r>
    </w:p>
    <w:p>
      <w:pPr>
        <w:pStyle w:val="65"/>
      </w:pPr>
      <w:r>
        <w:t xml:space="preserve">      type: string</w:t>
      </w:r>
    </w:p>
    <w:p>
      <w:pPr>
        <w:pStyle w:val="65"/>
      </w:pPr>
      <w:r>
        <w:t xml:space="preserve">      readOnly: true      </w:t>
      </w:r>
    </w:p>
    <w:p>
      <w:pPr>
        <w:pStyle w:val="65"/>
      </w:pPr>
      <w:r>
        <w:t xml:space="preserve">      enum:</w:t>
      </w:r>
    </w:p>
    <w:p>
      <w:pPr>
        <w:pStyle w:val="65"/>
      </w:pPr>
      <w:r>
        <w:t xml:space="preserve">          - ACKNOWLEDGED</w:t>
      </w:r>
    </w:p>
    <w:p>
      <w:pPr>
        <w:pStyle w:val="65"/>
      </w:pPr>
      <w:r>
        <w:t xml:space="preserve">          - COMPLIANT</w:t>
      </w:r>
    </w:p>
    <w:p>
      <w:pPr>
        <w:pStyle w:val="65"/>
      </w:pPr>
      <w:r>
        <w:t xml:space="preserve">          - DEGRADED</w:t>
      </w:r>
    </w:p>
    <w:p>
      <w:pPr>
        <w:pStyle w:val="65"/>
      </w:pPr>
      <w:r>
        <w:t xml:space="preserve">          - SUSPENDED</w:t>
      </w:r>
    </w:p>
    <w:p>
      <w:pPr>
        <w:pStyle w:val="65"/>
      </w:pPr>
      <w:r>
        <w:t xml:space="preserve">          - TERMINATED</w:t>
      </w:r>
    </w:p>
    <w:p>
      <w:pPr>
        <w:pStyle w:val="65"/>
      </w:pPr>
      <w:r>
        <w:t xml:space="preserve">          - FULFILMENTFAILED</w:t>
      </w:r>
    </w:p>
    <w:p>
      <w:pPr>
        <w:pStyle w:val="65"/>
      </w:pPr>
      <w:r>
        <w:t xml:space="preserve">    FulfilmentInfo:</w:t>
      </w:r>
    </w:p>
    <w:p>
      <w:pPr>
        <w:pStyle w:val="65"/>
      </w:pPr>
      <w:r>
        <w:t xml:space="preserve">      type: object</w:t>
      </w:r>
    </w:p>
    <w:p>
      <w:pPr>
        <w:pStyle w:val="65"/>
      </w:pPr>
      <w:r>
        <w:t xml:space="preserve">      properties:</w:t>
      </w:r>
    </w:p>
    <w:p>
      <w:pPr>
        <w:pStyle w:val="65"/>
      </w:pPr>
      <w:r>
        <w:t xml:space="preserve">        fulfilStatus:</w:t>
      </w:r>
    </w:p>
    <w:p>
      <w:pPr>
        <w:pStyle w:val="65"/>
      </w:pPr>
      <w:r>
        <w:t xml:space="preserve">          $ref: "#/components/schemas/FulfilStatus"</w:t>
      </w:r>
    </w:p>
    <w:p>
      <w:pPr>
        <w:pStyle w:val="65"/>
      </w:pPr>
      <w:r>
        <w:t xml:space="preserve">        notFullfilledState:</w:t>
      </w:r>
    </w:p>
    <w:p>
      <w:pPr>
        <w:pStyle w:val="65"/>
      </w:pPr>
      <w:r>
        <w:t xml:space="preserve">          description: -&gt;</w:t>
      </w:r>
    </w:p>
    <w:p>
      <w:pPr>
        <w:pStyle w:val="65"/>
      </w:pPr>
      <w:r>
        <w:t xml:space="preserve">            An attribute which is used when FulfilmentInfo is implemented for IntentFulfilmentInfo</w:t>
      </w:r>
    </w:p>
    <w:p>
      <w:pPr>
        <w:pStyle w:val="65"/>
      </w:pPr>
      <w:r>
        <w:t xml:space="preserve">          $ref: "#/components/schemas/NotFulfilledState"</w:t>
      </w:r>
    </w:p>
    <w:p>
      <w:pPr>
        <w:pStyle w:val="65"/>
      </w:pPr>
      <w:r>
        <w:t xml:space="preserve">        notFulfilledReasons:</w:t>
      </w:r>
    </w:p>
    <w:p>
      <w:pPr>
        <w:pStyle w:val="65"/>
      </w:pPr>
      <w:r>
        <w:t xml:space="preserve">          description: -&gt;</w:t>
      </w:r>
    </w:p>
    <w:p>
      <w:pPr>
        <w:pStyle w:val="65"/>
      </w:pPr>
      <w:r>
        <w:t xml:space="preserve">            An attribute which is used when FulfilmentInfo is implemented for IntentFulfilmentInfo</w:t>
      </w:r>
    </w:p>
    <w:p>
      <w:pPr>
        <w:pStyle w:val="65"/>
      </w:pPr>
      <w:r>
        <w:t xml:space="preserve">          type: string</w:t>
      </w:r>
    </w:p>
    <w:p>
      <w:pPr>
        <w:pStyle w:val="65"/>
      </w:pPr>
      <w:r>
        <w:t xml:space="preserve">          readOnly: true          </w:t>
      </w:r>
    </w:p>
    <w:p>
      <w:pPr>
        <w:pStyle w:val="65"/>
      </w:pPr>
      <w:r>
        <w:t xml:space="preserve">    ExpectationVerb:</w:t>
      </w:r>
    </w:p>
    <w:p>
      <w:pPr>
        <w:pStyle w:val="65"/>
      </w:pPr>
      <w:r>
        <w:t xml:space="preserve">      type: string</w:t>
      </w:r>
    </w:p>
    <w:p>
      <w:pPr>
        <w:pStyle w:val="65"/>
      </w:pPr>
      <w:r>
        <w:t xml:space="preserve">      enum:</w:t>
      </w:r>
    </w:p>
    <w:p>
      <w:pPr>
        <w:pStyle w:val="65"/>
      </w:pPr>
      <w:r>
        <w:t xml:space="preserve">          - DELIVER</w:t>
      </w:r>
    </w:p>
    <w:p>
      <w:pPr>
        <w:pStyle w:val="65"/>
      </w:pPr>
      <w:r>
        <w:t xml:space="preserve">          - ENSURE</w:t>
      </w:r>
    </w:p>
    <w:p>
      <w:pPr>
        <w:pStyle w:val="65"/>
      </w:pPr>
      <w:r>
        <w:t xml:space="preserve">   #-------Definition of the generic dataType --------------#    </w:t>
      </w:r>
    </w:p>
    <w:p>
      <w:pPr>
        <w:pStyle w:val="65"/>
      </w:pPr>
    </w:p>
    <w:p>
      <w:pPr>
        <w:pStyle w:val="65"/>
      </w:pPr>
      <w:r>
        <w:t xml:space="preserve">   #-------Definition of the generic IntentContext dataType --------------#    </w:t>
      </w:r>
    </w:p>
    <w:p>
      <w:pPr>
        <w:pStyle w:val="65"/>
      </w:pPr>
      <w:r>
        <w:t xml:space="preserve">    IntentContext:</w:t>
      </w:r>
    </w:p>
    <w:p>
      <w:pPr>
        <w:pStyle w:val="65"/>
      </w:pPr>
      <w:r>
        <w:t xml:space="preserve">      description: &gt;-</w:t>
      </w:r>
    </w:p>
    <w:p>
      <w:pPr>
        <w:pStyle w:val="65"/>
      </w:pPr>
      <w:r>
        <w:t xml:space="preserve">        This data type is the "IntentContext" data type without specialisations</w:t>
      </w:r>
    </w:p>
    <w:p>
      <w:pPr>
        <w:pStyle w:val="65"/>
      </w:pPr>
      <w:r>
        <w:t xml:space="preserve">      type: object</w:t>
      </w:r>
    </w:p>
    <w:p>
      <w:pPr>
        <w:pStyle w:val="65"/>
      </w:pPr>
      <w:r>
        <w:t xml:space="preserve">      properties:</w:t>
      </w:r>
    </w:p>
    <w:p>
      <w:pPr>
        <w:pStyle w:val="65"/>
      </w:pPr>
      <w:r>
        <w:t xml:space="preserve">        contextAttribute:</w:t>
      </w:r>
    </w:p>
    <w:p>
      <w:pPr>
        <w:pStyle w:val="65"/>
      </w:pPr>
      <w:r>
        <w:t xml:space="preserve">          type: string</w:t>
      </w:r>
    </w:p>
    <w:p>
      <w:pPr>
        <w:pStyle w:val="65"/>
      </w:pPr>
      <w:r>
        <w:t xml:space="preserve">        contextCondition:</w:t>
      </w:r>
    </w:p>
    <w:p>
      <w:pPr>
        <w:pStyle w:val="65"/>
      </w:pPr>
      <w:r>
        <w:t xml:space="preserve">          $ref: "#/components/schemas/Condition"</w:t>
      </w:r>
    </w:p>
    <w:p>
      <w:pPr>
        <w:pStyle w:val="65"/>
      </w:pPr>
      <w:r>
        <w:t xml:space="preserve">        contextValueRange:</w:t>
      </w:r>
    </w:p>
    <w:p>
      <w:pPr>
        <w:pStyle w:val="65"/>
      </w:pPr>
      <w:r>
        <w:t xml:space="preserve">          type: array</w:t>
      </w:r>
    </w:p>
    <w:p>
      <w:pPr>
        <w:pStyle w:val="65"/>
      </w:pPr>
      <w:r>
        <w:t xml:space="preserve">          items:</w:t>
      </w:r>
    </w:p>
    <w:p>
      <w:pPr>
        <w:pStyle w:val="65"/>
      </w:pPr>
      <w:r>
        <w:t xml:space="preserve">            type: number </w:t>
      </w:r>
    </w:p>
    <w:p>
      <w:pPr>
        <w:pStyle w:val="65"/>
      </w:pPr>
      <w:r>
        <w:t xml:space="preserve">   #-------Definition of the generic IntentContext dataType --------------#   </w:t>
      </w:r>
    </w:p>
    <w:p>
      <w:pPr>
        <w:pStyle w:val="65"/>
      </w:pPr>
      <w:r>
        <w:t xml:space="preserve">   </w:t>
      </w:r>
    </w:p>
    <w:p>
      <w:pPr>
        <w:pStyle w:val="65"/>
      </w:pPr>
      <w:r>
        <w:t xml:space="preserve">   #-------Definition of the generic ExpectationTarget dataType----------#     </w:t>
      </w:r>
    </w:p>
    <w:p>
      <w:pPr>
        <w:pStyle w:val="65"/>
      </w:pPr>
      <w:r>
        <w:t xml:space="preserve">    ExpectationTarget:</w:t>
      </w:r>
    </w:p>
    <w:p>
      <w:pPr>
        <w:pStyle w:val="65"/>
      </w:pPr>
      <w:r>
        <w:t xml:space="preserve">      description: &gt;-</w:t>
      </w:r>
    </w:p>
    <w:p>
      <w:pPr>
        <w:pStyle w:val="65"/>
      </w:pPr>
      <w:r>
        <w:t xml:space="preserve">        This data type is the "ExpectationTarget" data type without specialisations</w:t>
      </w:r>
    </w:p>
    <w:p>
      <w:pPr>
        <w:pStyle w:val="65"/>
      </w:pPr>
      <w:r>
        <w:t xml:space="preserve">      type: object</w:t>
      </w:r>
    </w:p>
    <w:p>
      <w:pPr>
        <w:pStyle w:val="65"/>
      </w:pPr>
      <w:r>
        <w:t xml:space="preserve">      properties:</w:t>
      </w:r>
    </w:p>
    <w:p>
      <w:pPr>
        <w:pStyle w:val="65"/>
      </w:pPr>
      <w:r>
        <w:t xml:space="preserve">        targetName:</w:t>
      </w:r>
    </w:p>
    <w:p>
      <w:pPr>
        <w:pStyle w:val="65"/>
      </w:pPr>
      <w:r>
        <w:t xml:space="preserve">          type: string</w:t>
      </w:r>
    </w:p>
    <w:p>
      <w:pPr>
        <w:pStyle w:val="65"/>
      </w:pPr>
      <w:r>
        <w:t xml:space="preserve">        targetCondition:</w:t>
      </w:r>
    </w:p>
    <w:p>
      <w:pPr>
        <w:pStyle w:val="65"/>
      </w:pPr>
      <w:r>
        <w:t xml:space="preserve">          $ref: "#/components/schemas/Condition"</w:t>
      </w:r>
    </w:p>
    <w:p>
      <w:pPr>
        <w:pStyle w:val="65"/>
      </w:pPr>
      <w:r>
        <w:t xml:space="preserve">        targetValueRange:</w:t>
      </w:r>
    </w:p>
    <w:p>
      <w:pPr>
        <w:pStyle w:val="65"/>
      </w:pPr>
      <w:r>
        <w:t xml:space="preserve">          type: number</w:t>
      </w:r>
    </w:p>
    <w:p>
      <w:pPr>
        <w:pStyle w:val="65"/>
      </w:pPr>
      <w:r>
        <w:t xml:space="preserve">        targetContexts:</w:t>
      </w:r>
    </w:p>
    <w:p>
      <w:pPr>
        <w:pStyle w:val="65"/>
      </w:pPr>
      <w:r>
        <w:t xml:space="preserve">          type: array</w:t>
      </w:r>
    </w:p>
    <w:p>
      <w:pPr>
        <w:pStyle w:val="65"/>
      </w:pPr>
      <w:r>
        <w:t xml:space="preserve">          items:</w:t>
      </w:r>
    </w:p>
    <w:p>
      <w:pPr>
        <w:pStyle w:val="65"/>
      </w:pPr>
      <w:r>
        <w:t xml:space="preserve">            $ref: "#/components/schemas/TargetContext"</w:t>
      </w:r>
    </w:p>
    <w:p>
      <w:pPr>
        <w:pStyle w:val="65"/>
      </w:pPr>
      <w:r>
        <w:t xml:space="preserve">    TargetContext:</w:t>
      </w:r>
    </w:p>
    <w:p>
      <w:pPr>
        <w:pStyle w:val="65"/>
      </w:pPr>
      <w:r>
        <w:t xml:space="preserve">      description: &gt;-</w:t>
      </w:r>
    </w:p>
    <w:p>
      <w:pPr>
        <w:pStyle w:val="65"/>
      </w:pPr>
      <w:r>
        <w:t xml:space="preserve">        This data type is the "TargetContext" data type without specialisations</w:t>
      </w:r>
    </w:p>
    <w:p>
      <w:pPr>
        <w:pStyle w:val="65"/>
      </w:pPr>
      <w:r>
        <w:t xml:space="preserve">      type: object</w:t>
      </w:r>
    </w:p>
    <w:p>
      <w:pPr>
        <w:pStyle w:val="65"/>
      </w:pPr>
      <w:r>
        <w:t xml:space="preserve">      properties:</w:t>
      </w:r>
    </w:p>
    <w:p>
      <w:pPr>
        <w:pStyle w:val="65"/>
      </w:pPr>
      <w:r>
        <w:t xml:space="preserve">        contextAttribute:</w:t>
      </w:r>
    </w:p>
    <w:p>
      <w:pPr>
        <w:pStyle w:val="65"/>
      </w:pPr>
      <w:r>
        <w:t xml:space="preserve">          type: string</w:t>
      </w:r>
    </w:p>
    <w:p>
      <w:pPr>
        <w:pStyle w:val="65"/>
      </w:pPr>
      <w:r>
        <w:t xml:space="preserve">        contextCondition:</w:t>
      </w:r>
    </w:p>
    <w:p>
      <w:pPr>
        <w:pStyle w:val="65"/>
      </w:pPr>
      <w:r>
        <w:t xml:space="preserve">          $ref: "#/components/schemas/Condition"</w:t>
      </w:r>
    </w:p>
    <w:p>
      <w:pPr>
        <w:pStyle w:val="65"/>
      </w:pPr>
      <w:r>
        <w:t xml:space="preserve">        contextValueRange:</w:t>
      </w:r>
    </w:p>
    <w:p>
      <w:pPr>
        <w:pStyle w:val="65"/>
      </w:pPr>
      <w:r>
        <w:t xml:space="preserve">          type: number        </w:t>
      </w:r>
    </w:p>
    <w:p>
      <w:pPr>
        <w:pStyle w:val="65"/>
      </w:pPr>
      <w:r>
        <w:t xml:space="preserve">   #-------Definition of the generic ExpectationTarget  dataType----------#  </w:t>
      </w:r>
    </w:p>
    <w:p>
      <w:pPr>
        <w:pStyle w:val="65"/>
      </w:pPr>
      <w:r>
        <w:t xml:space="preserve">   </w:t>
      </w:r>
    </w:p>
    <w:p>
      <w:pPr>
        <w:pStyle w:val="65"/>
      </w:pPr>
      <w:r>
        <w:t xml:space="preserve">   #-------Definition of the generic ObjectContext dataType----------------#</w:t>
      </w:r>
    </w:p>
    <w:p>
      <w:pPr>
        <w:pStyle w:val="65"/>
      </w:pPr>
      <w:r>
        <w:t xml:space="preserve">    ObjectContext:</w:t>
      </w:r>
    </w:p>
    <w:p>
      <w:pPr>
        <w:pStyle w:val="65"/>
      </w:pPr>
      <w:r>
        <w:t xml:space="preserve">      description: &gt;-</w:t>
      </w:r>
    </w:p>
    <w:p>
      <w:pPr>
        <w:pStyle w:val="65"/>
      </w:pPr>
      <w:r>
        <w:t xml:space="preserve">        This data type is the "ObjectContext" data type without specialisations        </w:t>
      </w:r>
    </w:p>
    <w:p>
      <w:pPr>
        <w:pStyle w:val="65"/>
      </w:pPr>
      <w:r>
        <w:t xml:space="preserve">      type: object</w:t>
      </w:r>
    </w:p>
    <w:p>
      <w:pPr>
        <w:pStyle w:val="65"/>
      </w:pPr>
      <w:r>
        <w:t xml:space="preserve">      properties:</w:t>
      </w:r>
    </w:p>
    <w:p>
      <w:pPr>
        <w:pStyle w:val="65"/>
      </w:pPr>
      <w:r>
        <w:t xml:space="preserve">        contextAttribute:</w:t>
      </w:r>
    </w:p>
    <w:p>
      <w:pPr>
        <w:pStyle w:val="65"/>
      </w:pPr>
      <w:r>
        <w:t xml:space="preserve">          type: string</w:t>
      </w:r>
    </w:p>
    <w:p>
      <w:pPr>
        <w:pStyle w:val="65"/>
      </w:pPr>
      <w:r>
        <w:t xml:space="preserve">        contextCondition:</w:t>
      </w:r>
    </w:p>
    <w:p>
      <w:pPr>
        <w:pStyle w:val="65"/>
      </w:pPr>
      <w:r>
        <w:t xml:space="preserve">          $ref: "#/components/schemas/Condition"</w:t>
      </w:r>
    </w:p>
    <w:p>
      <w:pPr>
        <w:pStyle w:val="65"/>
      </w:pPr>
      <w:r>
        <w:t xml:space="preserve">        contextValueRange:</w:t>
      </w:r>
    </w:p>
    <w:p>
      <w:pPr>
        <w:pStyle w:val="65"/>
      </w:pPr>
      <w:r>
        <w:t xml:space="preserve">          type: array</w:t>
      </w:r>
    </w:p>
    <w:p>
      <w:pPr>
        <w:pStyle w:val="65"/>
      </w:pPr>
      <w:r>
        <w:t xml:space="preserve">          items:</w:t>
      </w:r>
    </w:p>
    <w:p>
      <w:pPr>
        <w:pStyle w:val="65"/>
      </w:pPr>
      <w:r>
        <w:t xml:space="preserve">            type: number </w:t>
      </w:r>
    </w:p>
    <w:p>
      <w:pPr>
        <w:pStyle w:val="65"/>
      </w:pPr>
      <w:r>
        <w:t xml:space="preserve">   #-------Definition of the generic ObjectContext dataType----------------#</w:t>
      </w:r>
    </w:p>
    <w:p>
      <w:pPr>
        <w:pStyle w:val="65"/>
      </w:pPr>
    </w:p>
    <w:p>
      <w:pPr>
        <w:pStyle w:val="65"/>
      </w:pPr>
      <w:r>
        <w:t xml:space="preserve">   #-------Definition of the generic ExpectionContext dataType----------------#</w:t>
      </w:r>
    </w:p>
    <w:p>
      <w:pPr>
        <w:pStyle w:val="65"/>
      </w:pPr>
      <w:r>
        <w:t xml:space="preserve">    ExpectationContext:</w:t>
      </w:r>
    </w:p>
    <w:p>
      <w:pPr>
        <w:pStyle w:val="65"/>
      </w:pPr>
      <w:r>
        <w:t xml:space="preserve">      description: &gt;-</w:t>
      </w:r>
    </w:p>
    <w:p>
      <w:pPr>
        <w:pStyle w:val="65"/>
      </w:pPr>
      <w:r>
        <w:t xml:space="preserve">        This data type is the "ExpectationContext" data type without specialisations       </w:t>
      </w:r>
    </w:p>
    <w:p>
      <w:pPr>
        <w:pStyle w:val="65"/>
      </w:pPr>
      <w:r>
        <w:t xml:space="preserve">      type: object</w:t>
      </w:r>
    </w:p>
    <w:p>
      <w:pPr>
        <w:pStyle w:val="65"/>
      </w:pPr>
      <w:r>
        <w:t xml:space="preserve">      properties:</w:t>
      </w:r>
    </w:p>
    <w:p>
      <w:pPr>
        <w:pStyle w:val="65"/>
      </w:pPr>
      <w:r>
        <w:t xml:space="preserve">        contextAttribute:</w:t>
      </w:r>
    </w:p>
    <w:p>
      <w:pPr>
        <w:pStyle w:val="65"/>
      </w:pPr>
      <w:r>
        <w:t xml:space="preserve">          type: string</w:t>
      </w:r>
    </w:p>
    <w:p>
      <w:pPr>
        <w:pStyle w:val="65"/>
      </w:pPr>
      <w:r>
        <w:t xml:space="preserve">        contextCondition:</w:t>
      </w:r>
    </w:p>
    <w:p>
      <w:pPr>
        <w:pStyle w:val="65"/>
      </w:pPr>
      <w:r>
        <w:t xml:space="preserve">          $ref: "#/components/schemas/Condition"</w:t>
      </w:r>
    </w:p>
    <w:p>
      <w:pPr>
        <w:pStyle w:val="65"/>
      </w:pPr>
      <w:r>
        <w:t xml:space="preserve">        contextValueRange:</w:t>
      </w:r>
    </w:p>
    <w:p>
      <w:pPr>
        <w:pStyle w:val="65"/>
      </w:pPr>
      <w:r>
        <w:t xml:space="preserve">          type: array</w:t>
      </w:r>
    </w:p>
    <w:p>
      <w:pPr>
        <w:pStyle w:val="65"/>
      </w:pPr>
      <w:r>
        <w:t xml:space="preserve">          items:</w:t>
      </w:r>
    </w:p>
    <w:p>
      <w:pPr>
        <w:pStyle w:val="65"/>
      </w:pPr>
      <w:r>
        <w:t xml:space="preserve">            type: number </w:t>
      </w:r>
    </w:p>
    <w:p>
      <w:pPr>
        <w:pStyle w:val="65"/>
        <w:rPr>
          <w:ins w:id="846" w:author="Keguang-0808" w:date="2023-08-08T18:52:51Z"/>
        </w:rPr>
      </w:pPr>
      <w:r>
        <w:t xml:space="preserve">   #-------Definition of the concrete ExpectionContext dataType----------------#</w:t>
      </w:r>
    </w:p>
    <w:p>
      <w:pPr>
        <w:pStyle w:val="65"/>
        <w:rPr>
          <w:ins w:id="847" w:author="Keguang-0808" w:date="2023-08-08T18:52:52Z"/>
        </w:rPr>
      </w:pPr>
    </w:p>
    <w:p>
      <w:pPr>
        <w:pStyle w:val="65"/>
        <w:rPr>
          <w:ins w:id="848" w:author="Keguang-0808" w:date="2023-08-08T18:52:52Z"/>
        </w:rPr>
      </w:pPr>
      <w:ins w:id="849" w:author="Keguang-0808" w:date="2023-08-08T18:52:52Z">
        <w:r>
          <w:rPr/>
          <w:t xml:space="preserve">   #-------Definition of the generic </w:t>
        </w:r>
      </w:ins>
      <w:ins w:id="850" w:author="Keguang-0808" w:date="2023-08-08T18:52:58Z">
        <w:r>
          <w:rPr>
            <w:rFonts w:hint="eastAsia" w:eastAsia="宋体"/>
            <w:lang w:val="en-US" w:eastAsia="zh-CN"/>
          </w:rPr>
          <w:t>Intent</w:t>
        </w:r>
      </w:ins>
      <w:ins w:id="851" w:author="Keguang-0808" w:date="2023-08-08T18:53:02Z">
        <w:r>
          <w:rPr>
            <w:rFonts w:hint="eastAsia" w:eastAsia="宋体"/>
            <w:lang w:val="en-US" w:eastAsia="zh-CN"/>
          </w:rPr>
          <w:t>Report</w:t>
        </w:r>
      </w:ins>
      <w:ins w:id="852" w:author="Keguang-0808" w:date="2023-08-08T18:53:04Z">
        <w:r>
          <w:rPr>
            <w:rFonts w:hint="eastAsia" w:eastAsia="宋体"/>
            <w:lang w:val="en-US" w:eastAsia="zh-CN"/>
          </w:rPr>
          <w:t>Record</w:t>
        </w:r>
      </w:ins>
      <w:ins w:id="853" w:author="Keguang-0808" w:date="2023-08-08T18:52:59Z">
        <w:r>
          <w:rPr>
            <w:rFonts w:hint="eastAsia" w:eastAsia="宋体"/>
            <w:lang w:val="en-US" w:eastAsia="zh-CN"/>
          </w:rPr>
          <w:t xml:space="preserve"> </w:t>
        </w:r>
      </w:ins>
      <w:ins w:id="854" w:author="Keguang-0808" w:date="2023-08-08T18:52:52Z">
        <w:r>
          <w:rPr/>
          <w:t>dataType----------------#</w:t>
        </w:r>
      </w:ins>
    </w:p>
    <w:p>
      <w:pPr>
        <w:pStyle w:val="65"/>
        <w:rPr>
          <w:ins w:id="855" w:author="Keguang-0808" w:date="2023-08-08T18:54:02Z"/>
        </w:rPr>
      </w:pPr>
      <w:ins w:id="856" w:author="Keguang-0808" w:date="2023-08-08T18:54:02Z">
        <w:r>
          <w:rPr/>
          <w:t xml:space="preserve">    </w:t>
        </w:r>
      </w:ins>
      <w:ins w:id="857" w:author="Keguang-0808" w:date="2023-08-08T18:54:12Z">
        <w:r>
          <w:rPr>
            <w:rFonts w:hint="eastAsia" w:eastAsia="宋体"/>
            <w:lang w:val="en-US" w:eastAsia="zh-CN"/>
          </w:rPr>
          <w:t>IntentReportRecord</w:t>
        </w:r>
      </w:ins>
      <w:ins w:id="858" w:author="Keguang-0808" w:date="2023-08-08T18:54:02Z">
        <w:r>
          <w:rPr/>
          <w:t>:</w:t>
        </w:r>
      </w:ins>
    </w:p>
    <w:p>
      <w:pPr>
        <w:pStyle w:val="65"/>
        <w:rPr>
          <w:ins w:id="859" w:author="Keguang-0808" w:date="2023-08-08T18:54:02Z"/>
        </w:rPr>
      </w:pPr>
      <w:ins w:id="860" w:author="Keguang-0808" w:date="2023-08-08T18:54:02Z">
        <w:r>
          <w:rPr/>
          <w:t xml:space="preserve">      description: &gt;-</w:t>
        </w:r>
      </w:ins>
    </w:p>
    <w:p>
      <w:pPr>
        <w:pStyle w:val="65"/>
        <w:rPr>
          <w:ins w:id="861" w:author="Keguang-0808" w:date="2023-08-08T18:54:02Z"/>
        </w:rPr>
      </w:pPr>
      <w:ins w:id="862" w:author="Keguang-0808" w:date="2023-08-08T18:54:02Z">
        <w:r>
          <w:rPr/>
          <w:t xml:space="preserve">        This data type is the "</w:t>
        </w:r>
      </w:ins>
      <w:ins w:id="863" w:author="Keguang-0808" w:date="2023-08-08T18:54:16Z">
        <w:r>
          <w:rPr>
            <w:rFonts w:hint="eastAsia" w:eastAsia="宋体"/>
            <w:lang w:val="en-US" w:eastAsia="zh-CN"/>
          </w:rPr>
          <w:t>IntentReportRecord</w:t>
        </w:r>
      </w:ins>
      <w:ins w:id="864" w:author="Keguang-0808" w:date="2023-08-08T18:54:02Z">
        <w:r>
          <w:rPr/>
          <w:t>" data type without specialisations</w:t>
        </w:r>
      </w:ins>
    </w:p>
    <w:p>
      <w:pPr>
        <w:pStyle w:val="65"/>
        <w:rPr>
          <w:ins w:id="865" w:author="Keguang-0808" w:date="2023-08-08T18:54:02Z"/>
        </w:rPr>
      </w:pPr>
      <w:ins w:id="866" w:author="Keguang-0808" w:date="2023-08-08T18:54:02Z">
        <w:r>
          <w:rPr/>
          <w:t xml:space="preserve">      type: object</w:t>
        </w:r>
      </w:ins>
    </w:p>
    <w:p>
      <w:pPr>
        <w:pStyle w:val="65"/>
        <w:rPr>
          <w:ins w:id="867" w:author="Keguang-0808" w:date="2023-08-08T18:54:02Z"/>
        </w:rPr>
      </w:pPr>
      <w:ins w:id="868" w:author="Keguang-0808" w:date="2023-08-08T18:54:02Z">
        <w:r>
          <w:rPr/>
          <w:t xml:space="preserve">      properties:</w:t>
        </w:r>
      </w:ins>
    </w:p>
    <w:p>
      <w:pPr>
        <w:pStyle w:val="65"/>
        <w:rPr>
          <w:ins w:id="869" w:author="Keguang-0808" w:date="2023-08-08T18:54:02Z"/>
        </w:rPr>
      </w:pPr>
      <w:ins w:id="870" w:author="Keguang-0808" w:date="2023-08-08T18:54:02Z">
        <w:r>
          <w:rPr/>
          <w:t xml:space="preserve">        </w:t>
        </w:r>
      </w:ins>
      <w:ins w:id="871" w:author="Keguang-0808" w:date="2023-08-08T18:54:31Z">
        <w:r>
          <w:rPr>
            <w:rFonts w:hint="default" w:ascii="Courier New" w:hAnsi="Courier New" w:eastAsia="宋体" w:cs="Courier New"/>
            <w:bCs/>
            <w:sz w:val="18"/>
            <w:lang w:val="en-US" w:eastAsia="zh-CN"/>
          </w:rPr>
          <w:t>fulfillmentInfoList</w:t>
        </w:r>
      </w:ins>
      <w:ins w:id="872" w:author="Keguang-0808" w:date="2023-08-08T18:54:02Z">
        <w:r>
          <w:rPr/>
          <w:t>:</w:t>
        </w:r>
      </w:ins>
    </w:p>
    <w:p>
      <w:pPr>
        <w:pStyle w:val="65"/>
        <w:rPr>
          <w:ins w:id="873" w:author="Keguang-0808" w:date="2023-08-08T18:54:02Z"/>
        </w:rPr>
      </w:pPr>
      <w:ins w:id="874" w:author="Keguang-0808" w:date="2023-08-08T18:54:02Z">
        <w:r>
          <w:rPr/>
          <w:t xml:space="preserve">          type: array</w:t>
        </w:r>
      </w:ins>
    </w:p>
    <w:p>
      <w:pPr>
        <w:pStyle w:val="65"/>
        <w:rPr>
          <w:ins w:id="875" w:author="Keguang-0808" w:date="2023-08-08T18:54:02Z"/>
        </w:rPr>
      </w:pPr>
      <w:ins w:id="876" w:author="Keguang-0808" w:date="2023-08-08T18:54:02Z">
        <w:r>
          <w:rPr/>
          <w:t xml:space="preserve">          items:</w:t>
        </w:r>
      </w:ins>
    </w:p>
    <w:p>
      <w:pPr>
        <w:pStyle w:val="65"/>
        <w:rPr>
          <w:ins w:id="877" w:author="Keguang-0808" w:date="2023-08-08T18:53:07Z"/>
        </w:rPr>
      </w:pPr>
      <w:ins w:id="878" w:author="Keguang-0808" w:date="2023-08-08T18:54:02Z">
        <w:r>
          <w:rPr/>
          <w:t xml:space="preserve">            $ref: "#/components/schemas/</w:t>
        </w:r>
      </w:ins>
      <w:ins w:id="879" w:author="Keguang-0808" w:date="2023-08-08T18:54:56Z">
        <w:r>
          <w:rPr/>
          <w:t>FulfilmentInfo</w:t>
        </w:r>
      </w:ins>
      <w:ins w:id="880" w:author="Keguang-0808" w:date="2023-08-08T18:54:02Z">
        <w:r>
          <w:rPr/>
          <w:t>"</w:t>
        </w:r>
      </w:ins>
    </w:p>
    <w:p>
      <w:pPr>
        <w:pStyle w:val="65"/>
        <w:rPr>
          <w:ins w:id="881" w:author="Keguang-0808" w:date="2023-08-08T18:55:45Z"/>
        </w:rPr>
      </w:pPr>
      <w:ins w:id="882" w:author="Keguang-0808" w:date="2023-08-08T18:55:54Z">
        <w:r>
          <w:rPr/>
          <w:t xml:space="preserve">        </w:t>
        </w:r>
      </w:ins>
      <w:ins w:id="883" w:author="Keguang-0808" w:date="2023-08-08T18:56:04Z">
        <w:r>
          <w:rPr>
            <w:rFonts w:hint="eastAsia"/>
          </w:rPr>
          <w:t>reportTime</w:t>
        </w:r>
      </w:ins>
      <w:ins w:id="884" w:author="Keguang-0808" w:date="2023-08-08T18:55:45Z">
        <w:r>
          <w:rPr/>
          <w:t>:</w:t>
        </w:r>
      </w:ins>
    </w:p>
    <w:p>
      <w:pPr>
        <w:pStyle w:val="65"/>
        <w:rPr>
          <w:ins w:id="885" w:author="Keguang-0808" w:date="2023-08-08T18:55:45Z"/>
        </w:rPr>
      </w:pPr>
      <w:ins w:id="886" w:author="Keguang-0808" w:date="2023-08-08T18:55:45Z">
        <w:r>
          <w:rPr/>
          <w:t xml:space="preserve">          type: </w:t>
        </w:r>
      </w:ins>
      <w:ins w:id="887" w:author="Keguang-0808" w:date="2023-08-08T18:56:19Z">
        <w:r>
          <w:rPr>
            <w:rFonts w:hint="eastAsia"/>
          </w:rPr>
          <w:t>DateTime</w:t>
        </w:r>
      </w:ins>
    </w:p>
    <w:p>
      <w:pPr>
        <w:pStyle w:val="65"/>
      </w:pPr>
    </w:p>
    <w:p>
      <w:pPr>
        <w:pStyle w:val="65"/>
      </w:pPr>
      <w:r>
        <w:t xml:space="preserve">   </w:t>
      </w:r>
    </w:p>
    <w:p>
      <w:pPr>
        <w:pStyle w:val="65"/>
      </w:pPr>
      <w:r>
        <w:t xml:space="preserve">   #------Definition of JSON arrays for name-contained IOCs ---------------#</w:t>
      </w:r>
    </w:p>
    <w:p>
      <w:pPr>
        <w:pStyle w:val="65"/>
      </w:pPr>
    </w:p>
    <w:p>
      <w:pPr>
        <w:pStyle w:val="65"/>
      </w:pPr>
      <w:r>
        <w:t xml:space="preserve">    SubNetwork-Multiple:</w:t>
      </w:r>
    </w:p>
    <w:p>
      <w:pPr>
        <w:pStyle w:val="65"/>
      </w:pPr>
      <w:r>
        <w:t xml:space="preserve">      type: array</w:t>
      </w:r>
    </w:p>
    <w:p>
      <w:pPr>
        <w:pStyle w:val="65"/>
      </w:pPr>
      <w:r>
        <w:t xml:space="preserve">      items:</w:t>
      </w:r>
    </w:p>
    <w:p>
      <w:pPr>
        <w:pStyle w:val="65"/>
      </w:pPr>
      <w:r>
        <w:t xml:space="preserve">        $ref: '#/components/schemas/SubNetwork-Single'</w:t>
      </w:r>
    </w:p>
    <w:p>
      <w:pPr>
        <w:pStyle w:val="65"/>
      </w:pPr>
      <w:r>
        <w:t xml:space="preserve">                                </w:t>
      </w:r>
    </w:p>
    <w:p>
      <w:pPr>
        <w:pStyle w:val="65"/>
      </w:pPr>
      <w:r>
        <w:t xml:space="preserve">    Intent-Multiple:</w:t>
      </w:r>
    </w:p>
    <w:p>
      <w:pPr>
        <w:pStyle w:val="65"/>
      </w:pPr>
      <w:r>
        <w:t xml:space="preserve">      type: array</w:t>
      </w:r>
    </w:p>
    <w:p>
      <w:pPr>
        <w:pStyle w:val="65"/>
      </w:pPr>
      <w:r>
        <w:t xml:space="preserve">      items:</w:t>
      </w:r>
    </w:p>
    <w:p>
      <w:pPr>
        <w:pStyle w:val="65"/>
        <w:rPr>
          <w:ins w:id="888" w:author="Keguang-0808" w:date="2023-08-08T18:56:41Z"/>
        </w:rPr>
      </w:pPr>
      <w:r>
        <w:t xml:space="preserve">        $ref: '#/components/schemas/Intent-Single'              </w:t>
      </w:r>
    </w:p>
    <w:p>
      <w:pPr>
        <w:pStyle w:val="65"/>
        <w:rPr>
          <w:ins w:id="889" w:author="Keguang-0808" w:date="2023-08-08T18:56:41Z"/>
        </w:rPr>
      </w:pPr>
    </w:p>
    <w:p>
      <w:pPr>
        <w:pStyle w:val="65"/>
        <w:rPr>
          <w:ins w:id="890" w:author="Keguang-0808" w:date="2023-08-08T18:56:42Z"/>
        </w:rPr>
      </w:pPr>
      <w:ins w:id="891" w:author="Keguang-0808" w:date="2023-08-08T18:56:42Z">
        <w:r>
          <w:rPr/>
          <w:t xml:space="preserve">    Intent</w:t>
        </w:r>
      </w:ins>
      <w:ins w:id="892" w:author="Keguang-0808" w:date="2023-08-08T18:56:48Z">
        <w:r>
          <w:rPr>
            <w:rFonts w:hint="eastAsia" w:eastAsia="宋体"/>
            <w:lang w:val="en-US" w:eastAsia="zh-CN"/>
          </w:rPr>
          <w:t>Report</w:t>
        </w:r>
      </w:ins>
      <w:ins w:id="893" w:author="Keguang-0808" w:date="2023-08-08T18:56:42Z">
        <w:r>
          <w:rPr/>
          <w:t>-Multiple:</w:t>
        </w:r>
      </w:ins>
    </w:p>
    <w:p>
      <w:pPr>
        <w:pStyle w:val="65"/>
        <w:rPr>
          <w:ins w:id="894" w:author="Keguang-0808" w:date="2023-08-08T18:56:42Z"/>
        </w:rPr>
      </w:pPr>
      <w:ins w:id="895" w:author="Keguang-0808" w:date="2023-08-08T18:56:42Z">
        <w:r>
          <w:rPr/>
          <w:t xml:space="preserve">      type: array</w:t>
        </w:r>
      </w:ins>
    </w:p>
    <w:p>
      <w:pPr>
        <w:pStyle w:val="65"/>
        <w:rPr>
          <w:ins w:id="896" w:author="Keguang-0808" w:date="2023-08-08T18:56:42Z"/>
        </w:rPr>
      </w:pPr>
      <w:ins w:id="897" w:author="Keguang-0808" w:date="2023-08-08T18:56:42Z">
        <w:r>
          <w:rPr/>
          <w:t xml:space="preserve">      items:</w:t>
        </w:r>
      </w:ins>
    </w:p>
    <w:p>
      <w:pPr>
        <w:pStyle w:val="65"/>
      </w:pPr>
      <w:ins w:id="898" w:author="Keguang-0808" w:date="2023-08-08T18:56:42Z">
        <w:r>
          <w:rPr/>
          <w:t xml:space="preserve">        $ref: '#/components/schemas/Intent</w:t>
        </w:r>
      </w:ins>
      <w:ins w:id="899" w:author="Keguang-0808" w:date="2023-08-08T18:56:59Z">
        <w:r>
          <w:rPr>
            <w:rFonts w:hint="eastAsia" w:eastAsia="宋体"/>
            <w:lang w:val="en-US" w:eastAsia="zh-CN"/>
          </w:rPr>
          <w:t>Report</w:t>
        </w:r>
      </w:ins>
      <w:ins w:id="900" w:author="Keguang-0808" w:date="2023-08-08T18:56:42Z">
        <w:r>
          <w:rPr/>
          <w:t xml:space="preserve">-Single'              </w:t>
        </w:r>
      </w:ins>
    </w:p>
    <w:p>
      <w:pPr>
        <w:pStyle w:val="65"/>
      </w:pPr>
      <w:r>
        <w:t xml:space="preserve">   #------Definition of JSON arrays for name-contained IOCs ---------------#</w:t>
      </w:r>
    </w:p>
    <w:p>
      <w:pPr>
        <w:pStyle w:val="65"/>
      </w:pPr>
      <w:r>
        <w:t xml:space="preserve">   </w:t>
      </w:r>
    </w:p>
    <w:p>
      <w:pPr>
        <w:pStyle w:val="65"/>
      </w:pPr>
      <w:r>
        <w:t xml:space="preserve">   #----- Definitions in TS 28.312 for TS 28.532 --------------------------#</w:t>
      </w:r>
    </w:p>
    <w:p>
      <w:pPr>
        <w:pStyle w:val="65"/>
      </w:pPr>
      <w:r>
        <w:t xml:space="preserve">    resources-intentNrm:</w:t>
      </w:r>
    </w:p>
    <w:p>
      <w:pPr>
        <w:pStyle w:val="65"/>
      </w:pPr>
      <w:r>
        <w:t xml:space="preserve">      oneOf:</w:t>
      </w:r>
    </w:p>
    <w:p>
      <w:pPr>
        <w:pStyle w:val="65"/>
      </w:pPr>
      <w:r>
        <w:t xml:space="preserve">       - $ref: '#/components/schemas/SubNetwork-Single'</w:t>
      </w:r>
    </w:p>
    <w:p>
      <w:pPr>
        <w:pStyle w:val="65"/>
      </w:pPr>
      <w:r>
        <w:t xml:space="preserve">       - $ref: '#/components/schemas/Intent-Single'</w:t>
      </w:r>
    </w:p>
    <w:p>
      <w:pPr>
        <w:pStyle w:val="65"/>
      </w:pPr>
      <w:r>
        <w:t xml:space="preserve">   #----- Definitions in TS 28.312 for TS 28.532 --------------------------#</w:t>
      </w:r>
    </w:p>
    <w:p/>
    <w:tbl>
      <w:tblPr>
        <w:tblStyle w:val="42"/>
        <w:tblpPr w:leftFromText="180" w:rightFromText="180" w:vertAnchor="text" w:horzAnchor="page" w:tblpX="1250" w:tblpY="41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eastAsia" w:eastAsia="宋体" w:cs="Times New Roman"/>
                <w:b/>
                <w:kern w:val="0"/>
                <w:sz w:val="44"/>
                <w:szCs w:val="44"/>
                <w:lang w:val="en-US" w:eastAsia="zh-CN"/>
              </w:rPr>
              <w:t>End of 5</w:t>
            </w:r>
            <w:r>
              <w:rPr>
                <w:rFonts w:hint="eastAsia" w:eastAsia="宋体" w:cs="Times New Roman"/>
                <w:b/>
                <w:kern w:val="0"/>
                <w:sz w:val="44"/>
                <w:szCs w:val="44"/>
                <w:vertAlign w:val="superscript"/>
                <w:lang w:val="en-US" w:eastAsia="zh-CN"/>
              </w:rPr>
              <w:t>th</w:t>
            </w:r>
            <w:r>
              <w:rPr>
                <w:rFonts w:ascii="Times New Roman" w:hAnsi="Times New Roman" w:cs="Times New Roman"/>
                <w:b/>
                <w:kern w:val="0"/>
                <w:sz w:val="44"/>
                <w:szCs w:val="44"/>
                <w:lang w:val="en-GB" w:eastAsia="en-US"/>
              </w:rPr>
              <w:t xml:space="preserve"> change</w:t>
            </w:r>
          </w:p>
        </w:tc>
      </w:tr>
    </w:tbl>
    <w:p/>
    <w:p/>
    <w:tbl>
      <w:tblPr>
        <w:tblStyle w:val="42"/>
        <w:tblpPr w:leftFromText="180" w:rightFromText="180" w:vertAnchor="text" w:horzAnchor="page" w:tblpX="1250" w:tblpY="41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eastAsia" w:eastAsia="宋体" w:cs="Times New Roman"/>
                <w:b/>
                <w:kern w:val="0"/>
                <w:sz w:val="44"/>
                <w:szCs w:val="44"/>
                <w:lang w:val="en-US" w:eastAsia="zh-CN"/>
              </w:rPr>
              <w:t>6</w:t>
            </w:r>
            <w:r>
              <w:rPr>
                <w:rFonts w:hint="eastAsia" w:eastAsia="宋体" w:cs="Times New Roman"/>
                <w:b/>
                <w:kern w:val="0"/>
                <w:sz w:val="44"/>
                <w:szCs w:val="44"/>
                <w:vertAlign w:val="superscript"/>
                <w:lang w:val="en-US" w:eastAsia="zh-CN"/>
              </w:rPr>
              <w:t>th</w:t>
            </w:r>
            <w:r>
              <w:rPr>
                <w:rFonts w:ascii="Times New Roman" w:hAnsi="Times New Roman" w:cs="Times New Roman"/>
                <w:b/>
                <w:kern w:val="0"/>
                <w:sz w:val="44"/>
                <w:szCs w:val="44"/>
                <w:lang w:val="en-GB" w:eastAsia="en-US"/>
              </w:rPr>
              <w:t xml:space="preserve"> change</w:t>
            </w:r>
          </w:p>
        </w:tc>
      </w:tr>
    </w:tbl>
    <w:p/>
    <w:p/>
    <w:p/>
    <w:p>
      <w:pPr>
        <w:pStyle w:val="3"/>
      </w:pPr>
      <w:bookmarkStart w:id="35" w:name="_Toc138066004"/>
      <w:bookmarkStart w:id="36" w:name="_Toc106192991"/>
      <w:r>
        <w:t>A.</w:t>
      </w:r>
      <w:r>
        <w:rPr>
          <w:lang w:eastAsia="zh-CN"/>
        </w:rPr>
        <w:t>2</w:t>
      </w:r>
      <w:r>
        <w:t>.1</w:t>
      </w:r>
      <w:r>
        <w:tab/>
      </w:r>
      <w:r>
        <w:t xml:space="preserve">Relationship UML diagram for intent (figure </w:t>
      </w:r>
      <w:r>
        <w:rPr>
          <w:lang w:eastAsia="zh-CN"/>
        </w:rPr>
        <w:t>6.2.1.1.2-1</w:t>
      </w:r>
      <w:r>
        <w:t>)</w:t>
      </w:r>
      <w:bookmarkEnd w:id="35"/>
      <w:bookmarkEnd w:id="36"/>
    </w:p>
    <w:p>
      <w:pPr>
        <w:pStyle w:val="65"/>
        <w:shd w:val="clear" w:color="auto" w:fill="E7E6E6"/>
        <w:rPr>
          <w:color w:val="808080"/>
        </w:rPr>
      </w:pPr>
      <w:r>
        <w:rPr>
          <w:color w:val="808080"/>
        </w:rPr>
        <w:t>@startuml</w:t>
      </w:r>
    </w:p>
    <w:p>
      <w:pPr>
        <w:pStyle w:val="65"/>
        <w:shd w:val="clear" w:color="auto" w:fill="E7E6E6"/>
        <w:rPr>
          <w:color w:val="808080"/>
        </w:rPr>
      </w:pPr>
      <w:r>
        <w:rPr>
          <w:color w:val="808080"/>
        </w:rPr>
        <w:t>hide circle</w:t>
      </w:r>
    </w:p>
    <w:p>
      <w:pPr>
        <w:pStyle w:val="65"/>
        <w:shd w:val="clear" w:color="auto" w:fill="E7E6E6"/>
        <w:rPr>
          <w:color w:val="808080"/>
        </w:rPr>
      </w:pPr>
      <w:r>
        <w:rPr>
          <w:color w:val="808080"/>
        </w:rPr>
        <w:t>hide methods</w:t>
      </w:r>
    </w:p>
    <w:p>
      <w:pPr>
        <w:pStyle w:val="65"/>
        <w:shd w:val="clear" w:color="auto" w:fill="E7E6E6"/>
        <w:rPr>
          <w:color w:val="808080"/>
        </w:rPr>
      </w:pPr>
      <w:r>
        <w:rPr>
          <w:color w:val="808080"/>
        </w:rPr>
        <w:t>hide members</w:t>
      </w:r>
    </w:p>
    <w:p>
      <w:pPr>
        <w:pStyle w:val="65"/>
        <w:shd w:val="clear" w:color="auto" w:fill="E7E6E6"/>
        <w:rPr>
          <w:color w:val="808080"/>
        </w:rPr>
      </w:pPr>
    </w:p>
    <w:p>
      <w:pPr>
        <w:pStyle w:val="65"/>
        <w:shd w:val="clear" w:color="auto" w:fill="E7E6E6"/>
        <w:rPr>
          <w:color w:val="808080"/>
        </w:rPr>
      </w:pPr>
      <w:r>
        <w:rPr>
          <w:color w:val="808080"/>
        </w:rPr>
        <w:t>skinparam class {</w:t>
      </w:r>
    </w:p>
    <w:p>
      <w:pPr>
        <w:pStyle w:val="65"/>
        <w:shd w:val="clear" w:color="auto" w:fill="E7E6E6"/>
        <w:rPr>
          <w:color w:val="808080"/>
        </w:rPr>
      </w:pPr>
      <w:r>
        <w:rPr>
          <w:color w:val="808080"/>
        </w:rPr>
        <w:tab/>
      </w:r>
      <w:r>
        <w:rPr>
          <w:color w:val="808080"/>
        </w:rPr>
        <w:t>AttributeIconSize 0</w:t>
      </w:r>
    </w:p>
    <w:p>
      <w:pPr>
        <w:pStyle w:val="65"/>
        <w:shd w:val="clear" w:color="auto" w:fill="E7E6E6"/>
        <w:rPr>
          <w:color w:val="808080"/>
        </w:rPr>
      </w:pPr>
      <w:r>
        <w:rPr>
          <w:color w:val="808080"/>
        </w:rPr>
        <w:tab/>
      </w:r>
      <w:r>
        <w:rPr>
          <w:color w:val="808080"/>
        </w:rPr>
        <w:t>BackgroundColor white</w:t>
      </w:r>
    </w:p>
    <w:p>
      <w:pPr>
        <w:pStyle w:val="65"/>
        <w:shd w:val="clear" w:color="auto" w:fill="E7E6E6"/>
        <w:rPr>
          <w:color w:val="808080"/>
        </w:rPr>
      </w:pPr>
      <w:r>
        <w:rPr>
          <w:color w:val="808080"/>
        </w:rPr>
        <w:tab/>
      </w:r>
      <w:r>
        <w:rPr>
          <w:color w:val="808080"/>
        </w:rPr>
        <w:t>BorderColor black</w:t>
      </w:r>
    </w:p>
    <w:p>
      <w:pPr>
        <w:pStyle w:val="65"/>
        <w:shd w:val="clear" w:color="auto" w:fill="E7E6E6"/>
        <w:rPr>
          <w:color w:val="808080"/>
        </w:rPr>
      </w:pPr>
      <w:r>
        <w:rPr>
          <w:color w:val="808080"/>
        </w:rPr>
        <w:tab/>
      </w:r>
      <w:r>
        <w:rPr>
          <w:color w:val="808080"/>
        </w:rPr>
        <w:t>ArrowColor black</w:t>
      </w:r>
    </w:p>
    <w:p>
      <w:pPr>
        <w:pStyle w:val="65"/>
        <w:shd w:val="clear" w:color="auto" w:fill="E7E6E6"/>
        <w:rPr>
          <w:color w:val="808080"/>
        </w:rPr>
      </w:pPr>
      <w:r>
        <w:rPr>
          <w:color w:val="808080"/>
        </w:rPr>
        <w:t>}</w:t>
      </w:r>
    </w:p>
    <w:p>
      <w:pPr>
        <w:pStyle w:val="65"/>
        <w:shd w:val="clear" w:color="auto" w:fill="E7E6E6"/>
        <w:rPr>
          <w:color w:val="808080"/>
        </w:rPr>
      </w:pPr>
      <w:r>
        <w:rPr>
          <w:color w:val="808080"/>
        </w:rPr>
        <w:t>skinparam   Shadowing false</w:t>
      </w:r>
    </w:p>
    <w:p>
      <w:pPr>
        <w:pStyle w:val="65"/>
        <w:shd w:val="clear" w:color="auto" w:fill="E7E6E6"/>
        <w:rPr>
          <w:color w:val="808080"/>
        </w:rPr>
      </w:pPr>
      <w:r>
        <w:rPr>
          <w:color w:val="808080"/>
        </w:rPr>
        <w:t>skinparam  Monochrome true</w:t>
      </w:r>
    </w:p>
    <w:p>
      <w:pPr>
        <w:pStyle w:val="65"/>
        <w:shd w:val="clear" w:color="auto" w:fill="E7E6E6"/>
        <w:rPr>
          <w:color w:val="808080"/>
        </w:rPr>
      </w:pPr>
      <w:r>
        <w:rPr>
          <w:color w:val="808080"/>
        </w:rPr>
        <w:t>skinparam  ClassBackgroundColor White</w:t>
      </w:r>
    </w:p>
    <w:p>
      <w:pPr>
        <w:pStyle w:val="65"/>
        <w:shd w:val="clear" w:color="auto" w:fill="E7E6E6"/>
        <w:rPr>
          <w:color w:val="808080"/>
        </w:rPr>
      </w:pPr>
      <w:r>
        <w:rPr>
          <w:color w:val="808080"/>
        </w:rPr>
        <w:t>skinparam  NoteBackgroundColor White</w:t>
      </w:r>
    </w:p>
    <w:p>
      <w:pPr>
        <w:pStyle w:val="65"/>
        <w:shd w:val="clear" w:color="auto" w:fill="E7E6E6"/>
        <w:rPr>
          <w:color w:val="808080"/>
        </w:rPr>
      </w:pPr>
    </w:p>
    <w:p>
      <w:pPr>
        <w:pStyle w:val="65"/>
        <w:shd w:val="clear" w:color="auto" w:fill="E7E6E6"/>
        <w:rPr>
          <w:color w:val="808080"/>
        </w:rPr>
      </w:pPr>
      <w:r>
        <w:rPr>
          <w:color w:val="808080"/>
        </w:rPr>
        <w:t>class "&lt;&lt;proxyClass&gt;&gt; \n  ManagedEntity " as ManagedEntity{}</w:t>
      </w:r>
    </w:p>
    <w:p>
      <w:pPr>
        <w:pStyle w:val="65"/>
        <w:shd w:val="clear" w:color="auto" w:fill="E7E6E6"/>
        <w:rPr>
          <w:ins w:id="901" w:author="Keguang-0808" w:date="2023-08-08T17:21:19Z"/>
          <w:color w:val="808080"/>
        </w:rPr>
      </w:pPr>
      <w:r>
        <w:rPr>
          <w:color w:val="808080"/>
        </w:rPr>
        <w:t>class "&lt;&lt;InformationObjectClass&gt;&gt;\n Intent " as Intent {}</w:t>
      </w:r>
    </w:p>
    <w:p>
      <w:pPr>
        <w:pStyle w:val="65"/>
        <w:shd w:val="clear" w:color="auto" w:fill="E7E6E6"/>
        <w:rPr>
          <w:color w:val="808080"/>
        </w:rPr>
      </w:pPr>
      <w:ins w:id="902" w:author="Keguang-0808" w:date="2023-08-08T17:21:20Z">
        <w:r>
          <w:rPr>
            <w:rFonts w:hint="eastAsia"/>
            <w:color w:val="808080"/>
          </w:rPr>
          <w:t>class "&lt;&lt;InformationObjectClass&gt;&gt;\n IntentReport " as IntentReport {}</w:t>
        </w:r>
      </w:ins>
    </w:p>
    <w:p>
      <w:pPr>
        <w:pStyle w:val="65"/>
        <w:shd w:val="clear" w:color="auto" w:fill="E7E6E6"/>
        <w:rPr>
          <w:color w:val="808080"/>
        </w:rPr>
      </w:pPr>
      <w:r>
        <w:rPr>
          <w:color w:val="808080"/>
        </w:rPr>
        <w:t>class "&lt;&lt;dataType&gt;&gt;\n IntentExpectation" as IntentExpectation{}</w:t>
      </w:r>
    </w:p>
    <w:p>
      <w:pPr>
        <w:pStyle w:val="65"/>
        <w:shd w:val="clear" w:color="auto" w:fill="E7E6E6"/>
        <w:rPr>
          <w:color w:val="808080"/>
        </w:rPr>
      </w:pPr>
      <w:r>
        <w:rPr>
          <w:color w:val="808080"/>
        </w:rPr>
        <w:t>class "&lt;&lt;dataType&gt;&gt;\n IntentContext" as IntentContext{}</w:t>
      </w:r>
    </w:p>
    <w:p>
      <w:pPr>
        <w:pStyle w:val="65"/>
        <w:shd w:val="clear" w:color="auto" w:fill="E7E6E6"/>
        <w:rPr>
          <w:color w:val="808080"/>
        </w:rPr>
      </w:pPr>
      <w:r>
        <w:rPr>
          <w:color w:val="808080"/>
        </w:rPr>
        <w:t>class "&lt;&lt;dataType&gt;&gt;\n ExpectationObject" as ExpectationObject{}</w:t>
      </w:r>
    </w:p>
    <w:p>
      <w:pPr>
        <w:pStyle w:val="65"/>
        <w:shd w:val="clear" w:color="auto" w:fill="E7E6E6"/>
        <w:rPr>
          <w:color w:val="808080"/>
        </w:rPr>
      </w:pPr>
      <w:r>
        <w:rPr>
          <w:color w:val="808080"/>
        </w:rPr>
        <w:t>class "&lt;&lt;dataType&gt;&gt;\n ObjectContext" as ObjectContext{}</w:t>
      </w:r>
    </w:p>
    <w:p>
      <w:pPr>
        <w:pStyle w:val="65"/>
        <w:shd w:val="clear" w:color="auto" w:fill="E7E6E6"/>
        <w:rPr>
          <w:color w:val="808080"/>
        </w:rPr>
      </w:pPr>
      <w:r>
        <w:rPr>
          <w:color w:val="808080"/>
        </w:rPr>
        <w:t>class "&lt;&lt;dataType&gt;&gt;\n ExpectationTarget" as ExpectationTarget{}</w:t>
      </w:r>
    </w:p>
    <w:p>
      <w:pPr>
        <w:pStyle w:val="65"/>
        <w:shd w:val="clear" w:color="auto" w:fill="E7E6E6"/>
        <w:rPr>
          <w:color w:val="808080"/>
        </w:rPr>
      </w:pPr>
      <w:r>
        <w:rPr>
          <w:color w:val="808080"/>
        </w:rPr>
        <w:t>class "&lt;&lt;dataType&gt;&gt;\n TargetContext" as TargetContext{}</w:t>
      </w:r>
    </w:p>
    <w:p>
      <w:pPr>
        <w:pStyle w:val="65"/>
        <w:shd w:val="clear" w:color="auto" w:fill="E7E6E6"/>
        <w:rPr>
          <w:ins w:id="903" w:author="Keguang-0808" w:date="2023-08-08T17:21:30Z"/>
          <w:color w:val="808080"/>
        </w:rPr>
      </w:pPr>
      <w:r>
        <w:rPr>
          <w:color w:val="808080"/>
        </w:rPr>
        <w:t>class "&lt;&lt;dataType&gt;&gt;\n ExpectationContext" as ExpectationContext{}</w:t>
      </w:r>
    </w:p>
    <w:p>
      <w:pPr>
        <w:pStyle w:val="65"/>
        <w:shd w:val="clear" w:color="auto" w:fill="E7E6E6"/>
        <w:rPr>
          <w:color w:val="808080"/>
        </w:rPr>
      </w:pPr>
      <w:ins w:id="904" w:author="Keguang-0808" w:date="2023-08-08T17:21:30Z">
        <w:r>
          <w:rPr>
            <w:rFonts w:hint="eastAsia"/>
            <w:color w:val="808080"/>
          </w:rPr>
          <w:t>class "&lt;&lt;dataType&gt;&gt;\n IntentReportRecord" as IntentReportRecord{}</w:t>
        </w:r>
      </w:ins>
    </w:p>
    <w:p>
      <w:pPr>
        <w:pStyle w:val="65"/>
        <w:shd w:val="clear" w:color="auto" w:fill="E7E6E6"/>
        <w:rPr>
          <w:color w:val="808080"/>
        </w:rPr>
      </w:pPr>
    </w:p>
    <w:p>
      <w:pPr>
        <w:pStyle w:val="65"/>
        <w:shd w:val="clear" w:color="auto" w:fill="E7E6E6"/>
        <w:rPr>
          <w:ins w:id="905" w:author="Keguang-0808" w:date="2023-08-08T17:21:45Z"/>
          <w:color w:val="808080"/>
        </w:rPr>
      </w:pPr>
      <w:r>
        <w:rPr>
          <w:color w:val="808080"/>
        </w:rPr>
        <w:t>ManagedEntity  "1" *-- "*" Intent</w:t>
      </w:r>
    </w:p>
    <w:p>
      <w:pPr>
        <w:pStyle w:val="65"/>
        <w:shd w:val="clear" w:color="auto" w:fill="E7E6E6"/>
        <w:rPr>
          <w:ins w:id="906" w:author="Keguang-0808" w:date="2023-08-08T17:21:54Z"/>
          <w:rFonts w:hint="eastAsia"/>
          <w:color w:val="808080"/>
        </w:rPr>
      </w:pPr>
      <w:ins w:id="907" w:author="Keguang-0808" w:date="2023-08-08T17:21:46Z">
        <w:r>
          <w:rPr>
            <w:rFonts w:hint="eastAsia"/>
            <w:color w:val="808080"/>
          </w:rPr>
          <w:t>ManagedEntity  "1" *-- "*" IntentReport:&lt;&lt;names&gt;&gt;</w:t>
        </w:r>
      </w:ins>
    </w:p>
    <w:p>
      <w:pPr>
        <w:pStyle w:val="65"/>
        <w:shd w:val="clear" w:color="auto" w:fill="E7E6E6"/>
        <w:rPr>
          <w:rFonts w:hint="eastAsia"/>
          <w:color w:val="808080"/>
        </w:rPr>
      </w:pPr>
      <w:ins w:id="908" w:author="Keguang-0808" w:date="2023-08-08T17:21:54Z">
        <w:r>
          <w:rPr>
            <w:rFonts w:hint="eastAsia"/>
            <w:color w:val="808080"/>
          </w:rPr>
          <w:t>Intent "1" -r- "1" IntentReport</w:t>
        </w:r>
      </w:ins>
    </w:p>
    <w:p>
      <w:pPr>
        <w:pStyle w:val="65"/>
        <w:shd w:val="clear" w:color="auto" w:fill="E7E6E6"/>
        <w:rPr>
          <w:color w:val="808080"/>
        </w:rPr>
      </w:pPr>
      <w:r>
        <w:rPr>
          <w:color w:val="808080"/>
        </w:rPr>
        <w:t>Intent "1" -- "1..*" IntentExpectation</w:t>
      </w:r>
    </w:p>
    <w:p>
      <w:pPr>
        <w:pStyle w:val="65"/>
        <w:shd w:val="clear" w:color="auto" w:fill="E7E6E6"/>
        <w:rPr>
          <w:ins w:id="909" w:author="Keguang-0808" w:date="2023-08-08T17:22:01Z"/>
          <w:color w:val="808080"/>
        </w:rPr>
      </w:pPr>
      <w:r>
        <w:rPr>
          <w:color w:val="808080"/>
        </w:rPr>
        <w:t>Intent "1" -- "*" IntentContext</w:t>
      </w:r>
    </w:p>
    <w:p>
      <w:pPr>
        <w:pStyle w:val="65"/>
        <w:shd w:val="clear" w:color="auto" w:fill="E7E6E6"/>
        <w:rPr>
          <w:color w:val="808080"/>
        </w:rPr>
      </w:pPr>
      <w:ins w:id="910" w:author="Keguang-0808" w:date="2023-08-08T17:22:02Z">
        <w:r>
          <w:rPr>
            <w:rFonts w:hint="eastAsia"/>
            <w:color w:val="808080"/>
          </w:rPr>
          <w:t>IntentReport "1" -- "*" IntentReportRecord</w:t>
        </w:r>
      </w:ins>
    </w:p>
    <w:p>
      <w:pPr>
        <w:pStyle w:val="65"/>
        <w:shd w:val="clear" w:color="auto" w:fill="E7E6E6"/>
        <w:rPr>
          <w:color w:val="808080"/>
        </w:rPr>
      </w:pPr>
    </w:p>
    <w:p>
      <w:pPr>
        <w:pStyle w:val="65"/>
        <w:shd w:val="clear" w:color="auto" w:fill="E7E6E6"/>
        <w:rPr>
          <w:color w:val="808080"/>
        </w:rPr>
      </w:pPr>
    </w:p>
    <w:p>
      <w:pPr>
        <w:pStyle w:val="65"/>
        <w:shd w:val="clear" w:color="auto" w:fill="E7E6E6"/>
        <w:rPr>
          <w:color w:val="808080"/>
        </w:rPr>
      </w:pPr>
      <w:r>
        <w:rPr>
          <w:color w:val="808080"/>
        </w:rPr>
        <w:t>IntentExpectation "1" -- "1..*" ExpectationTarget</w:t>
      </w:r>
    </w:p>
    <w:p>
      <w:pPr>
        <w:pStyle w:val="65"/>
        <w:shd w:val="clear" w:color="auto" w:fill="E7E6E6"/>
        <w:rPr>
          <w:color w:val="808080"/>
        </w:rPr>
      </w:pPr>
      <w:r>
        <w:rPr>
          <w:color w:val="808080"/>
        </w:rPr>
        <w:t>IntentExpectation "1" -- "1" ExpectationObject</w:t>
      </w:r>
    </w:p>
    <w:p>
      <w:pPr>
        <w:pStyle w:val="65"/>
        <w:shd w:val="clear" w:color="auto" w:fill="E7E6E6"/>
        <w:rPr>
          <w:color w:val="808080"/>
        </w:rPr>
      </w:pPr>
      <w:r>
        <w:rPr>
          <w:color w:val="808080"/>
        </w:rPr>
        <w:t>IntentExpectation "1" -- "*" ExpectationContext</w:t>
      </w:r>
    </w:p>
    <w:p>
      <w:pPr>
        <w:pStyle w:val="65"/>
        <w:shd w:val="clear" w:color="auto" w:fill="E7E6E6"/>
        <w:rPr>
          <w:color w:val="808080"/>
        </w:rPr>
      </w:pPr>
      <w:r>
        <w:rPr>
          <w:color w:val="808080"/>
        </w:rPr>
        <w:t>ExpectationObject "1" -- "*" ObjectContext</w:t>
      </w:r>
    </w:p>
    <w:p>
      <w:pPr>
        <w:pStyle w:val="65"/>
        <w:shd w:val="clear" w:color="auto" w:fill="E7E6E6"/>
        <w:rPr>
          <w:color w:val="808080"/>
        </w:rPr>
      </w:pPr>
      <w:r>
        <w:rPr>
          <w:color w:val="808080"/>
        </w:rPr>
        <w:t>ExpectationTarget "1" -- "*" TargetContext</w:t>
      </w:r>
    </w:p>
    <w:p>
      <w:pPr>
        <w:pStyle w:val="65"/>
        <w:shd w:val="clear" w:color="auto" w:fill="E7E6E6"/>
        <w:rPr>
          <w:color w:val="808080"/>
        </w:rPr>
      </w:pPr>
    </w:p>
    <w:p>
      <w:pPr>
        <w:pStyle w:val="65"/>
        <w:shd w:val="clear" w:color="auto" w:fill="E7E6E6"/>
        <w:rPr>
          <w:color w:val="808080"/>
        </w:rPr>
      </w:pPr>
      <w:r>
        <w:rPr>
          <w:color w:val="808080"/>
        </w:rPr>
        <w:t>note left of ManagedEntity</w:t>
      </w:r>
    </w:p>
    <w:p>
      <w:pPr>
        <w:pStyle w:val="65"/>
        <w:shd w:val="clear" w:color="auto" w:fill="E7E6E6"/>
        <w:rPr>
          <w:color w:val="808080"/>
        </w:rPr>
      </w:pPr>
      <w:r>
        <w:rPr>
          <w:color w:val="808080"/>
        </w:rPr>
        <w:t>Represents the folllowing IOCs:</w:t>
      </w:r>
    </w:p>
    <w:p>
      <w:pPr>
        <w:pStyle w:val="65"/>
        <w:shd w:val="clear" w:color="auto" w:fill="E7E6E6"/>
        <w:rPr>
          <w:color w:val="808080"/>
        </w:rPr>
      </w:pPr>
      <w:r>
        <w:rPr>
          <w:color w:val="808080"/>
        </w:rPr>
        <w:t>Subnetwork</w:t>
      </w:r>
    </w:p>
    <w:p>
      <w:pPr>
        <w:pStyle w:val="65"/>
        <w:shd w:val="clear" w:color="auto" w:fill="E7E6E6"/>
        <w:rPr>
          <w:color w:val="808080"/>
        </w:rPr>
      </w:pPr>
      <w:r>
        <w:rPr>
          <w:color w:val="808080"/>
        </w:rPr>
        <w:t>end note</w:t>
      </w:r>
    </w:p>
    <w:p>
      <w:pPr>
        <w:pStyle w:val="65"/>
        <w:shd w:val="clear" w:color="auto" w:fill="E7E6E6"/>
        <w:rPr>
          <w:color w:val="808080"/>
        </w:rPr>
      </w:pPr>
    </w:p>
    <w:p>
      <w:pPr>
        <w:pStyle w:val="65"/>
        <w:shd w:val="clear" w:color="auto" w:fill="E7E6E6"/>
        <w:rPr>
          <w:color w:val="808080"/>
        </w:rPr>
      </w:pPr>
      <w:r>
        <w:rPr>
          <w:color w:val="808080"/>
        </w:rPr>
        <w:t>@enduml</w:t>
      </w:r>
    </w:p>
    <w:p>
      <w:pPr>
        <w:pStyle w:val="65"/>
      </w:pPr>
    </w:p>
    <w:p/>
    <w:tbl>
      <w:tblPr>
        <w:tblStyle w:val="42"/>
        <w:tblpPr w:leftFromText="180" w:rightFromText="180" w:vertAnchor="text" w:horzAnchor="page" w:tblpX="1250" w:tblpY="41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eastAsia" w:eastAsia="宋体" w:cs="Times New Roman"/>
                <w:b/>
                <w:kern w:val="0"/>
                <w:sz w:val="44"/>
                <w:szCs w:val="44"/>
                <w:lang w:val="en-US" w:eastAsia="zh-CN"/>
              </w:rPr>
              <w:t>End of 6</w:t>
            </w:r>
            <w:r>
              <w:rPr>
                <w:rFonts w:hint="eastAsia" w:eastAsia="宋体" w:cs="Times New Roman"/>
                <w:b/>
                <w:kern w:val="0"/>
                <w:sz w:val="44"/>
                <w:szCs w:val="44"/>
                <w:vertAlign w:val="superscript"/>
                <w:lang w:val="en-US" w:eastAsia="zh-CN"/>
              </w:rPr>
              <w:t>th</w:t>
            </w:r>
            <w:r>
              <w:rPr>
                <w:rFonts w:ascii="Times New Roman" w:hAnsi="Times New Roman" w:cs="Times New Roman"/>
                <w:b/>
                <w:kern w:val="0"/>
                <w:sz w:val="44"/>
                <w:szCs w:val="44"/>
                <w:lang w:val="en-GB" w:eastAsia="en-US"/>
              </w:rPr>
              <w:t xml:space="preserve"> change</w:t>
            </w:r>
          </w:p>
        </w:tc>
      </w:tr>
    </w:tbl>
    <w:p/>
    <w:p/>
    <w:p>
      <w:r>
        <w:br w:type="page"/>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邓灵莉" w:date="2023-08-09T10:38:54Z" w:initials="邓灵莉">
    <w:p w14:paraId="520E5C5F">
      <w:pPr>
        <w:pStyle w:val="29"/>
        <w:rPr>
          <w:rFonts w:hint="default"/>
        </w:rPr>
      </w:pPr>
      <w:bookmarkStart w:id="37" w:name="_T1148055358_683370308"/>
      <w:r>
        <w:t>@何克光 尽量补充下</w:t>
      </w:r>
    </w:p>
    <w:bookmarkEnd w:id="37"/>
  </w:comment>
  <w:comment w:id="1" w:author="邓灵莉" w:date="2023-08-09T10:39:24Z" w:initials="邓灵莉">
    <w:p w14:paraId="1C456EB8">
      <w:pPr>
        <w:pStyle w:val="29"/>
        <w:rPr>
          <w:rFonts w:hint="default"/>
        </w:rPr>
      </w:pPr>
      <w:bookmarkStart w:id="38" w:name="_T611184476_683370308"/>
      <w:r>
        <w:t>@何克光 所有change需要使用修订模式标记哦</w:t>
      </w:r>
    </w:p>
    <w:bookmarkEnd w:id="38"/>
  </w:comment>
  <w:comment w:id="2" w:author="邓灵莉" w:date="2023-08-09T10:37:26Z" w:initials="邓灵莉">
    <w:p w14:paraId="532752F0">
      <w:pPr>
        <w:pStyle w:val="29"/>
        <w:rPr>
          <w:rFonts w:hint="default"/>
        </w:rPr>
      </w:pPr>
      <w:r>
        <w:t>@何克光 这个表格是站在消费者角度来定义的，是否可写等取值请商起草组进一步斟酌确认下哈</w:t>
      </w:r>
    </w:p>
  </w:comment>
  <w:comment w:id="3" w:author="邓灵莉" w:date="2023-08-09T10:37:26Z" w:initials="邓灵莉">
    <w:p w14:paraId="682F7F4D">
      <w:pPr>
        <w:pStyle w:val="29"/>
        <w:rPr>
          <w:rFonts w:hint="default"/>
        </w:rPr>
      </w:pPr>
      <w:bookmarkStart w:id="39" w:name="_T1148055270_683370308"/>
      <w:r>
        <w:t>@何克光 这个表格是站在消费者角度来定义的，是否可写等取值请商起草组进一步斟酌确认下哈</w:t>
      </w:r>
    </w:p>
    <w:bookmarkEnd w:id="39"/>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20E5C5F" w15:done="0"/>
  <w15:commentEx w15:paraId="1C456EB8" w15:done="0"/>
  <w15:commentEx w15:paraId="532752F0" w15:done="0"/>
  <w15:commentEx w15:paraId="682F7F4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6A2B8"/>
    <w:multiLevelType w:val="singleLevel"/>
    <w:tmpl w:val="3016A2B8"/>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何克光">
    <w15:presenceInfo w15:providerId="WPS Office" w15:userId="1696031551"/>
  </w15:person>
  <w15:person w15:author="邓灵莉">
    <w15:presenceInfo w15:providerId="None" w15:userId="邓灵莉"/>
  </w15:person>
  <w15:person w15:author="Keguang-0808">
    <w15:presenceInfo w15:providerId="None" w15:userId="Keguang-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3MDk1NzVmMTA3ZTQ0OGQ1YjM5YTliNDFmYmVkYzc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7D58"/>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EB44C9"/>
    <w:rsid w:val="05C106A6"/>
    <w:rsid w:val="07CC165A"/>
    <w:rsid w:val="08CC7876"/>
    <w:rsid w:val="0B8D28E7"/>
    <w:rsid w:val="13BA4639"/>
    <w:rsid w:val="14083304"/>
    <w:rsid w:val="15F70CCF"/>
    <w:rsid w:val="1777655D"/>
    <w:rsid w:val="18876CC2"/>
    <w:rsid w:val="189B1177"/>
    <w:rsid w:val="195D42E4"/>
    <w:rsid w:val="1A9609E5"/>
    <w:rsid w:val="1C21541F"/>
    <w:rsid w:val="1E200DA7"/>
    <w:rsid w:val="1EE6009E"/>
    <w:rsid w:val="1F120C10"/>
    <w:rsid w:val="21AB746C"/>
    <w:rsid w:val="27B639CB"/>
    <w:rsid w:val="2DA41BA4"/>
    <w:rsid w:val="303D37D1"/>
    <w:rsid w:val="329C6B22"/>
    <w:rsid w:val="34A80284"/>
    <w:rsid w:val="3A0D1A18"/>
    <w:rsid w:val="40607FBD"/>
    <w:rsid w:val="42EA1684"/>
    <w:rsid w:val="430873CB"/>
    <w:rsid w:val="43C907B5"/>
    <w:rsid w:val="43F24472"/>
    <w:rsid w:val="44191BBB"/>
    <w:rsid w:val="4AD94B37"/>
    <w:rsid w:val="4BC8070F"/>
    <w:rsid w:val="4C3720CA"/>
    <w:rsid w:val="54E11A6A"/>
    <w:rsid w:val="55B7CA6E"/>
    <w:rsid w:val="57603931"/>
    <w:rsid w:val="57BB4855"/>
    <w:rsid w:val="59967CB2"/>
    <w:rsid w:val="5C503BFC"/>
    <w:rsid w:val="63C96D02"/>
    <w:rsid w:val="64E400B2"/>
    <w:rsid w:val="67E54AB2"/>
    <w:rsid w:val="68A506F4"/>
    <w:rsid w:val="6ACD4FE6"/>
    <w:rsid w:val="6FF90A0C"/>
    <w:rsid w:val="7A155823"/>
    <w:rsid w:val="B7CEB7C6"/>
    <w:rsid w:val="BB4F5E2F"/>
    <w:rsid w:val="D7DEFD92"/>
    <w:rsid w:val="DFF3109F"/>
    <w:rsid w:val="E9EE3417"/>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56"/>
    <w:qFormat/>
    <w:uiPriority w:val="0"/>
    <w:pPr>
      <w:keepNext/>
      <w:keepLines/>
      <w:spacing w:before="60"/>
      <w:jc w:val="center"/>
    </w:pPr>
    <w:rPr>
      <w:rFonts w:ascii="Arial" w:hAnsi="Arial"/>
    </w:rPr>
  </w:style>
  <w:style w:type="paragraph" w:customStyle="1" w:styleId="56">
    <w:name w:val="FL"/>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3"/>
    <w:qFormat/>
    <w:uiPriority w:val="0"/>
    <w:pPr>
      <w:jc w:val="right"/>
    </w:pPr>
  </w:style>
  <w:style w:type="paragraph" w:customStyle="1" w:styleId="67">
    <w:name w:val="TAN"/>
    <w:basedOn w:val="5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data\weboffice\tmp\webword_578326104\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Company>3GPP Support Team</Company>
  <Pages>2</Pages>
  <Words>185</Words>
  <Characters>2195</Characters>
  <Lines>18</Lines>
  <Paragraphs>4</Paragraphs>
  <TotalTime>4</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Keguang-0808</cp:lastModifiedBy>
  <cp:lastPrinted>1899-12-31T15:00:00Z</cp:lastPrinted>
  <dcterms:modified xsi:type="dcterms:W3CDTF">2023-08-11T10:07:41Z</dcterms:modified>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S5-234173</vt:lpwstr>
  </property>
  <property fmtid="{D5CDD505-2E9C-101B-9397-08002B2CF9AE}" pid="10" name="Spec#">
    <vt:lpwstr>28.312</vt:lpwstr>
  </property>
  <property fmtid="{D5CDD505-2E9C-101B-9397-08002B2CF9AE}" pid="11" name="Cr#">
    <vt:lpwstr>0063</vt:lpwstr>
  </property>
  <property fmtid="{D5CDD505-2E9C-101B-9397-08002B2CF9AE}" pid="12" name="Revision">
    <vt:lpwstr>-</vt:lpwstr>
  </property>
  <property fmtid="{D5CDD505-2E9C-101B-9397-08002B2CF9AE}" pid="13" name="Version">
    <vt:lpwstr>17.3.1</vt:lpwstr>
  </property>
  <property fmtid="{D5CDD505-2E9C-101B-9397-08002B2CF9AE}" pid="14" name="CrTitle">
    <vt:lpwstr>Rel-17 CR 28.312 Add REPORT to allowedValues in expectationVerb attributes</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IDMS_MN</vt:lpwstr>
  </property>
  <property fmtid="{D5CDD505-2E9C-101B-9397-08002B2CF9AE}" pid="18" name="Cat">
    <vt:lpwstr>A</vt:lpwstr>
  </property>
  <property fmtid="{D5CDD505-2E9C-101B-9397-08002B2CF9AE}" pid="19" name="ResDate">
    <vt:lpwstr>2023-05-12</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DA1705714729458BB88C0AF70D2DEF65_12</vt:lpwstr>
  </property>
</Properties>
</file>